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5F412" w14:textId="7CE20A4B" w:rsidR="00D02766" w:rsidRDefault="00694F16" w:rsidP="00EE19AD">
      <w:r>
        <w:rPr>
          <w:noProof/>
        </w:rPr>
        <w:drawing>
          <wp:anchor distT="0" distB="0" distL="114300" distR="114300" simplePos="0" relativeHeight="251659776" behindDoc="0" locked="0" layoutInCell="1" allowOverlap="1" wp14:anchorId="06B1D63C" wp14:editId="53B8DCDE">
            <wp:simplePos x="0" y="0"/>
            <wp:positionH relativeFrom="column">
              <wp:posOffset>0</wp:posOffset>
            </wp:positionH>
            <wp:positionV relativeFrom="paragraph">
              <wp:posOffset>38100</wp:posOffset>
            </wp:positionV>
            <wp:extent cx="1953260" cy="559435"/>
            <wp:effectExtent l="0" t="0" r="8890" b="0"/>
            <wp:wrapSquare wrapText="bothSides"/>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p>
    <w:p w14:paraId="4CE14761" w14:textId="77777777" w:rsidR="00B3100E" w:rsidRDefault="00B3100E" w:rsidP="00EE19AD"/>
    <w:p w14:paraId="797C4334" w14:textId="0A8E5C4C" w:rsidR="00B3100E" w:rsidRDefault="00B3100E" w:rsidP="00822622">
      <w:pPr>
        <w:pBdr>
          <w:bottom w:val="single" w:sz="4" w:space="1" w:color="auto"/>
        </w:pBdr>
      </w:pPr>
    </w:p>
    <w:p w14:paraId="2F2B2278" w14:textId="77777777" w:rsidR="003807AC" w:rsidRDefault="003807AC" w:rsidP="00822622">
      <w:pPr>
        <w:pBdr>
          <w:bottom w:val="single" w:sz="4" w:space="1" w:color="auto"/>
        </w:pBdr>
      </w:pPr>
    </w:p>
    <w:p w14:paraId="24D623BF" w14:textId="5799BD72" w:rsidR="00F12E32" w:rsidRPr="004D7623" w:rsidRDefault="00F12E32" w:rsidP="00EE19AD">
      <w:r w:rsidRPr="004D7623">
        <w:br/>
      </w:r>
    </w:p>
    <w:p w14:paraId="46261B2C" w14:textId="77777777" w:rsidR="003807AC" w:rsidRDefault="003807AC" w:rsidP="003807AC">
      <w:pPr>
        <w:rPr>
          <w:rFonts w:ascii="Arial" w:hAnsi="Arial" w:cs="Arial"/>
          <w:b/>
          <w:sz w:val="24"/>
        </w:rPr>
      </w:pPr>
      <w:r w:rsidRPr="00822622">
        <w:rPr>
          <w:rFonts w:ascii="Arial" w:hAnsi="Arial" w:cs="Arial"/>
          <w:b/>
          <w:sz w:val="24"/>
        </w:rPr>
        <w:t>Vedlegg 3 A</w:t>
      </w:r>
    </w:p>
    <w:p w14:paraId="3EED3715" w14:textId="77777777" w:rsidR="003807AC" w:rsidRDefault="003807AC" w:rsidP="003807AC">
      <w:pPr>
        <w:rPr>
          <w:rFonts w:ascii="Arial" w:hAnsi="Arial" w:cs="Arial"/>
          <w:b/>
          <w:sz w:val="24"/>
        </w:rPr>
      </w:pPr>
    </w:p>
    <w:p w14:paraId="2D670123" w14:textId="77777777" w:rsidR="003807AC" w:rsidRPr="00822622" w:rsidRDefault="003807AC" w:rsidP="003807AC">
      <w:pPr>
        <w:rPr>
          <w:rFonts w:ascii="Arial" w:hAnsi="Arial" w:cs="Arial"/>
          <w:b/>
          <w:sz w:val="24"/>
        </w:rPr>
      </w:pPr>
      <w:r w:rsidRPr="00822622">
        <w:rPr>
          <w:rFonts w:ascii="Arial" w:hAnsi="Arial" w:cs="Arial"/>
          <w:b/>
          <w:sz w:val="24"/>
        </w:rPr>
        <w:t>Kontraktsbest</w:t>
      </w:r>
      <w:r>
        <w:rPr>
          <w:rFonts w:ascii="Arial" w:hAnsi="Arial" w:cs="Arial"/>
          <w:b/>
          <w:sz w:val="24"/>
        </w:rPr>
        <w:t>emmelser for avrop basert på Andre tjenester</w:t>
      </w:r>
    </w:p>
    <w:p w14:paraId="4FF70BCC" w14:textId="77777777" w:rsidR="0085602E" w:rsidRDefault="0085602E" w:rsidP="00EE19AD"/>
    <w:p w14:paraId="31BE94E0" w14:textId="77777777" w:rsidR="00694F16" w:rsidRDefault="00694F16" w:rsidP="00EE19AD"/>
    <w:p w14:paraId="628307FE" w14:textId="77777777" w:rsidR="003C6CB4" w:rsidRDefault="0085602E" w:rsidP="00E93F4B">
      <w:pPr>
        <w:rPr>
          <w:noProof/>
        </w:rPr>
      </w:pPr>
      <w:r w:rsidRPr="00472058">
        <w:rPr>
          <w:rFonts w:ascii="Arial" w:hAnsi="Arial" w:cs="Arial"/>
          <w:b/>
          <w:sz w:val="22"/>
        </w:rPr>
        <w:t>INNHOLD</w:t>
      </w:r>
      <w:r w:rsidR="00730032">
        <w:fldChar w:fldCharType="begin"/>
      </w:r>
      <w:r w:rsidR="00730032">
        <w:instrText xml:space="preserve"> TOC \h \z \t "Overskrift 1;2;Overskrift 2;3;Tittel;1" </w:instrText>
      </w:r>
      <w:r w:rsidR="00730032">
        <w:fldChar w:fldCharType="separate"/>
      </w:r>
    </w:p>
    <w:p w14:paraId="57D68DFD" w14:textId="0A1491BF"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3" w:history="1">
        <w:r w:rsidRPr="002A6641">
          <w:rPr>
            <w:rStyle w:val="Hyperkobling"/>
            <w:noProof/>
            <w14:scene3d>
              <w14:camera w14:prst="orthographicFront"/>
              <w14:lightRig w14:rig="threePt" w14:dir="t">
                <w14:rot w14:lat="0" w14:lon="0" w14:rev="0"/>
              </w14:lightRig>
            </w14:scene3d>
          </w:rPr>
          <w:t>1</w:t>
        </w:r>
        <w:r w:rsidRPr="002A6641">
          <w:rPr>
            <w:rStyle w:val="Hyperkobling"/>
            <w:noProof/>
          </w:rPr>
          <w:t xml:space="preserve"> GENERELLE BESTEMMELSER</w:t>
        </w:r>
        <w:r>
          <w:rPr>
            <w:noProof/>
            <w:webHidden/>
          </w:rPr>
          <w:tab/>
        </w:r>
        <w:r>
          <w:rPr>
            <w:noProof/>
            <w:webHidden/>
          </w:rPr>
          <w:fldChar w:fldCharType="begin"/>
        </w:r>
        <w:r>
          <w:rPr>
            <w:noProof/>
            <w:webHidden/>
          </w:rPr>
          <w:instrText xml:space="preserve"> PAGEREF _Toc145682103 \h </w:instrText>
        </w:r>
        <w:r>
          <w:rPr>
            <w:noProof/>
            <w:webHidden/>
          </w:rPr>
        </w:r>
        <w:r>
          <w:rPr>
            <w:noProof/>
            <w:webHidden/>
          </w:rPr>
          <w:fldChar w:fldCharType="separate"/>
        </w:r>
        <w:r w:rsidR="00E65875">
          <w:rPr>
            <w:noProof/>
            <w:webHidden/>
          </w:rPr>
          <w:t>3</w:t>
        </w:r>
        <w:r>
          <w:rPr>
            <w:noProof/>
            <w:webHidden/>
          </w:rPr>
          <w:fldChar w:fldCharType="end"/>
        </w:r>
      </w:hyperlink>
    </w:p>
    <w:p w14:paraId="5D120045" w14:textId="41A9476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4" w:history="1">
        <w:r w:rsidRPr="002A6641">
          <w:rPr>
            <w:rStyle w:val="Hyperkobling"/>
            <w:noProof/>
          </w:rPr>
          <w:t>1.1 Samarbeidsplikt</w:t>
        </w:r>
        <w:r>
          <w:rPr>
            <w:noProof/>
            <w:webHidden/>
          </w:rPr>
          <w:tab/>
        </w:r>
        <w:r>
          <w:rPr>
            <w:noProof/>
            <w:webHidden/>
          </w:rPr>
          <w:fldChar w:fldCharType="begin"/>
        </w:r>
        <w:r>
          <w:rPr>
            <w:noProof/>
            <w:webHidden/>
          </w:rPr>
          <w:instrText xml:space="preserve"> PAGEREF _Toc145682104 \h </w:instrText>
        </w:r>
        <w:r>
          <w:rPr>
            <w:noProof/>
            <w:webHidden/>
          </w:rPr>
        </w:r>
        <w:r>
          <w:rPr>
            <w:noProof/>
            <w:webHidden/>
          </w:rPr>
          <w:fldChar w:fldCharType="separate"/>
        </w:r>
        <w:r w:rsidR="00E65875">
          <w:rPr>
            <w:noProof/>
            <w:webHidden/>
          </w:rPr>
          <w:t>3</w:t>
        </w:r>
        <w:r>
          <w:rPr>
            <w:noProof/>
            <w:webHidden/>
          </w:rPr>
          <w:fldChar w:fldCharType="end"/>
        </w:r>
      </w:hyperlink>
    </w:p>
    <w:p w14:paraId="16A13D59" w14:textId="09B2F3B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5" w:history="1">
        <w:r w:rsidRPr="002A6641">
          <w:rPr>
            <w:rStyle w:val="Hyperkobling"/>
            <w:noProof/>
          </w:rPr>
          <w:t>1.2 Fullmakt</w:t>
        </w:r>
        <w:r>
          <w:rPr>
            <w:noProof/>
            <w:webHidden/>
          </w:rPr>
          <w:tab/>
        </w:r>
        <w:r>
          <w:rPr>
            <w:noProof/>
            <w:webHidden/>
          </w:rPr>
          <w:fldChar w:fldCharType="begin"/>
        </w:r>
        <w:r>
          <w:rPr>
            <w:noProof/>
            <w:webHidden/>
          </w:rPr>
          <w:instrText xml:space="preserve"> PAGEREF _Toc145682105 \h </w:instrText>
        </w:r>
        <w:r>
          <w:rPr>
            <w:noProof/>
            <w:webHidden/>
          </w:rPr>
        </w:r>
        <w:r>
          <w:rPr>
            <w:noProof/>
            <w:webHidden/>
          </w:rPr>
          <w:fldChar w:fldCharType="separate"/>
        </w:r>
        <w:r w:rsidR="00E65875">
          <w:rPr>
            <w:noProof/>
            <w:webHidden/>
          </w:rPr>
          <w:t>3</w:t>
        </w:r>
        <w:r>
          <w:rPr>
            <w:noProof/>
            <w:webHidden/>
          </w:rPr>
          <w:fldChar w:fldCharType="end"/>
        </w:r>
      </w:hyperlink>
    </w:p>
    <w:p w14:paraId="42BB307C" w14:textId="18B6926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6" w:history="1">
        <w:r w:rsidRPr="002A6641">
          <w:rPr>
            <w:rStyle w:val="Hyperkobling"/>
            <w:noProof/>
          </w:rPr>
          <w:t>1.3 Definisjon</w:t>
        </w:r>
        <w:r>
          <w:rPr>
            <w:noProof/>
            <w:webHidden/>
          </w:rPr>
          <w:tab/>
        </w:r>
        <w:r>
          <w:rPr>
            <w:noProof/>
            <w:webHidden/>
          </w:rPr>
          <w:fldChar w:fldCharType="begin"/>
        </w:r>
        <w:r>
          <w:rPr>
            <w:noProof/>
            <w:webHidden/>
          </w:rPr>
          <w:instrText xml:space="preserve"> PAGEREF _Toc145682106 \h </w:instrText>
        </w:r>
        <w:r>
          <w:rPr>
            <w:noProof/>
            <w:webHidden/>
          </w:rPr>
        </w:r>
        <w:r>
          <w:rPr>
            <w:noProof/>
            <w:webHidden/>
          </w:rPr>
          <w:fldChar w:fldCharType="separate"/>
        </w:r>
        <w:r w:rsidR="00E65875">
          <w:rPr>
            <w:noProof/>
            <w:webHidden/>
          </w:rPr>
          <w:t>3</w:t>
        </w:r>
        <w:r>
          <w:rPr>
            <w:noProof/>
            <w:webHidden/>
          </w:rPr>
          <w:fldChar w:fldCharType="end"/>
        </w:r>
      </w:hyperlink>
    </w:p>
    <w:p w14:paraId="223FE4E2" w14:textId="05D737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07" w:history="1">
        <w:r w:rsidRPr="002A6641">
          <w:rPr>
            <w:rStyle w:val="Hyperkobling"/>
            <w:noProof/>
            <w14:scene3d>
              <w14:camera w14:prst="orthographicFront"/>
              <w14:lightRig w14:rig="threePt" w14:dir="t">
                <w14:rot w14:lat="0" w14:lon="0" w14:rev="0"/>
              </w14:lightRig>
            </w14:scene3d>
          </w:rPr>
          <w:t>2</w:t>
        </w:r>
        <w:r w:rsidRPr="002A6641">
          <w:rPr>
            <w:rStyle w:val="Hyperkobling"/>
            <w:noProof/>
          </w:rPr>
          <w:t xml:space="preserve"> TJENESTEYTERS PLIKTER</w:t>
        </w:r>
        <w:r>
          <w:rPr>
            <w:noProof/>
            <w:webHidden/>
          </w:rPr>
          <w:tab/>
        </w:r>
        <w:r>
          <w:rPr>
            <w:noProof/>
            <w:webHidden/>
          </w:rPr>
          <w:fldChar w:fldCharType="begin"/>
        </w:r>
        <w:r>
          <w:rPr>
            <w:noProof/>
            <w:webHidden/>
          </w:rPr>
          <w:instrText xml:space="preserve"> PAGEREF _Toc145682107 \h </w:instrText>
        </w:r>
        <w:r>
          <w:rPr>
            <w:noProof/>
            <w:webHidden/>
          </w:rPr>
        </w:r>
        <w:r>
          <w:rPr>
            <w:noProof/>
            <w:webHidden/>
          </w:rPr>
          <w:fldChar w:fldCharType="separate"/>
        </w:r>
        <w:r w:rsidR="00E65875">
          <w:rPr>
            <w:noProof/>
            <w:webHidden/>
          </w:rPr>
          <w:t>3</w:t>
        </w:r>
        <w:r>
          <w:rPr>
            <w:noProof/>
            <w:webHidden/>
          </w:rPr>
          <w:fldChar w:fldCharType="end"/>
        </w:r>
      </w:hyperlink>
    </w:p>
    <w:p w14:paraId="083C71CB" w14:textId="4932739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8" w:history="1">
        <w:r w:rsidRPr="002A6641">
          <w:rPr>
            <w:rStyle w:val="Hyperkobling"/>
            <w:noProof/>
          </w:rPr>
          <w:t>2.1 Offentligrettslige krav</w:t>
        </w:r>
        <w:r>
          <w:rPr>
            <w:noProof/>
            <w:webHidden/>
          </w:rPr>
          <w:tab/>
        </w:r>
        <w:r>
          <w:rPr>
            <w:noProof/>
            <w:webHidden/>
          </w:rPr>
          <w:fldChar w:fldCharType="begin"/>
        </w:r>
        <w:r>
          <w:rPr>
            <w:noProof/>
            <w:webHidden/>
          </w:rPr>
          <w:instrText xml:space="preserve"> PAGEREF _Toc145682108 \h </w:instrText>
        </w:r>
        <w:r>
          <w:rPr>
            <w:noProof/>
            <w:webHidden/>
          </w:rPr>
        </w:r>
        <w:r>
          <w:rPr>
            <w:noProof/>
            <w:webHidden/>
          </w:rPr>
          <w:fldChar w:fldCharType="separate"/>
        </w:r>
        <w:r w:rsidR="00E65875">
          <w:rPr>
            <w:noProof/>
            <w:webHidden/>
          </w:rPr>
          <w:t>3</w:t>
        </w:r>
        <w:r>
          <w:rPr>
            <w:noProof/>
            <w:webHidden/>
          </w:rPr>
          <w:fldChar w:fldCharType="end"/>
        </w:r>
      </w:hyperlink>
    </w:p>
    <w:p w14:paraId="11E63B5C" w14:textId="795B280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09" w:history="1">
        <w:r w:rsidRPr="002A6641">
          <w:rPr>
            <w:rStyle w:val="Hyperkobling"/>
            <w:noProof/>
          </w:rPr>
          <w:t>2.2 Krav til etisk handel</w:t>
        </w:r>
        <w:r>
          <w:rPr>
            <w:noProof/>
            <w:webHidden/>
          </w:rPr>
          <w:tab/>
        </w:r>
        <w:r>
          <w:rPr>
            <w:noProof/>
            <w:webHidden/>
          </w:rPr>
          <w:fldChar w:fldCharType="begin"/>
        </w:r>
        <w:r>
          <w:rPr>
            <w:noProof/>
            <w:webHidden/>
          </w:rPr>
          <w:instrText xml:space="preserve"> PAGEREF _Toc145682109 \h </w:instrText>
        </w:r>
        <w:r>
          <w:rPr>
            <w:noProof/>
            <w:webHidden/>
          </w:rPr>
        </w:r>
        <w:r>
          <w:rPr>
            <w:noProof/>
            <w:webHidden/>
          </w:rPr>
          <w:fldChar w:fldCharType="separate"/>
        </w:r>
        <w:r w:rsidR="00E65875">
          <w:rPr>
            <w:noProof/>
            <w:webHidden/>
          </w:rPr>
          <w:t>5</w:t>
        </w:r>
        <w:r>
          <w:rPr>
            <w:noProof/>
            <w:webHidden/>
          </w:rPr>
          <w:fldChar w:fldCharType="end"/>
        </w:r>
      </w:hyperlink>
    </w:p>
    <w:p w14:paraId="487FFE41" w14:textId="015BDFBE"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0" w:history="1">
        <w:r w:rsidRPr="002A6641">
          <w:rPr>
            <w:rStyle w:val="Hyperkobling"/>
            <w:noProof/>
          </w:rPr>
          <w:t>2.3 Krav om bruk av fast ansatte</w:t>
        </w:r>
        <w:r>
          <w:rPr>
            <w:noProof/>
            <w:webHidden/>
          </w:rPr>
          <w:tab/>
        </w:r>
        <w:r>
          <w:rPr>
            <w:noProof/>
            <w:webHidden/>
          </w:rPr>
          <w:fldChar w:fldCharType="begin"/>
        </w:r>
        <w:r>
          <w:rPr>
            <w:noProof/>
            <w:webHidden/>
          </w:rPr>
          <w:instrText xml:space="preserve"> PAGEREF _Toc145682110 \h </w:instrText>
        </w:r>
        <w:r>
          <w:rPr>
            <w:noProof/>
            <w:webHidden/>
          </w:rPr>
        </w:r>
        <w:r>
          <w:rPr>
            <w:noProof/>
            <w:webHidden/>
          </w:rPr>
          <w:fldChar w:fldCharType="separate"/>
        </w:r>
        <w:r w:rsidR="00E65875">
          <w:rPr>
            <w:noProof/>
            <w:webHidden/>
          </w:rPr>
          <w:t>6</w:t>
        </w:r>
        <w:r>
          <w:rPr>
            <w:noProof/>
            <w:webHidden/>
          </w:rPr>
          <w:fldChar w:fldCharType="end"/>
        </w:r>
      </w:hyperlink>
    </w:p>
    <w:p w14:paraId="7149E88A" w14:textId="3B034DA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1" w:history="1">
        <w:r w:rsidRPr="002A6641">
          <w:rPr>
            <w:rStyle w:val="Hyperkobling"/>
            <w:noProof/>
          </w:rPr>
          <w:t>2.4 Innleie av arbeidskraft</w:t>
        </w:r>
        <w:r>
          <w:rPr>
            <w:noProof/>
            <w:webHidden/>
          </w:rPr>
          <w:tab/>
        </w:r>
        <w:r>
          <w:rPr>
            <w:noProof/>
            <w:webHidden/>
          </w:rPr>
          <w:fldChar w:fldCharType="begin"/>
        </w:r>
        <w:r>
          <w:rPr>
            <w:noProof/>
            <w:webHidden/>
          </w:rPr>
          <w:instrText xml:space="preserve"> PAGEREF _Toc145682111 \h </w:instrText>
        </w:r>
        <w:r>
          <w:rPr>
            <w:noProof/>
            <w:webHidden/>
          </w:rPr>
        </w:r>
        <w:r>
          <w:rPr>
            <w:noProof/>
            <w:webHidden/>
          </w:rPr>
          <w:fldChar w:fldCharType="separate"/>
        </w:r>
        <w:r w:rsidR="00E65875">
          <w:rPr>
            <w:noProof/>
            <w:webHidden/>
          </w:rPr>
          <w:t>7</w:t>
        </w:r>
        <w:r>
          <w:rPr>
            <w:noProof/>
            <w:webHidden/>
          </w:rPr>
          <w:fldChar w:fldCharType="end"/>
        </w:r>
      </w:hyperlink>
    </w:p>
    <w:p w14:paraId="3B6AE9AC" w14:textId="0D48FB4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2" w:history="1">
        <w:r w:rsidRPr="002A6641">
          <w:rPr>
            <w:rStyle w:val="Hyperkobling"/>
            <w:noProof/>
          </w:rPr>
          <w:t>2.5 Selvskyldnergaranti</w:t>
        </w:r>
        <w:r>
          <w:rPr>
            <w:noProof/>
            <w:webHidden/>
          </w:rPr>
          <w:tab/>
        </w:r>
        <w:r>
          <w:rPr>
            <w:noProof/>
            <w:webHidden/>
          </w:rPr>
          <w:fldChar w:fldCharType="begin"/>
        </w:r>
        <w:r>
          <w:rPr>
            <w:noProof/>
            <w:webHidden/>
          </w:rPr>
          <w:instrText xml:space="preserve"> PAGEREF _Toc145682112 \h </w:instrText>
        </w:r>
        <w:r>
          <w:rPr>
            <w:noProof/>
            <w:webHidden/>
          </w:rPr>
        </w:r>
        <w:r>
          <w:rPr>
            <w:noProof/>
            <w:webHidden/>
          </w:rPr>
          <w:fldChar w:fldCharType="separate"/>
        </w:r>
        <w:r w:rsidR="00E65875">
          <w:rPr>
            <w:noProof/>
            <w:webHidden/>
          </w:rPr>
          <w:t>7</w:t>
        </w:r>
        <w:r>
          <w:rPr>
            <w:noProof/>
            <w:webHidden/>
          </w:rPr>
          <w:fldChar w:fldCharType="end"/>
        </w:r>
      </w:hyperlink>
    </w:p>
    <w:p w14:paraId="0F9348EC" w14:textId="52385BB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3" w:history="1">
        <w:r w:rsidRPr="002A6641">
          <w:rPr>
            <w:rStyle w:val="Hyperkobling"/>
            <w:noProof/>
          </w:rPr>
          <w:t>2.6 Forsikring</w:t>
        </w:r>
        <w:r>
          <w:rPr>
            <w:noProof/>
            <w:webHidden/>
          </w:rPr>
          <w:tab/>
        </w:r>
        <w:r>
          <w:rPr>
            <w:noProof/>
            <w:webHidden/>
          </w:rPr>
          <w:fldChar w:fldCharType="begin"/>
        </w:r>
        <w:r>
          <w:rPr>
            <w:noProof/>
            <w:webHidden/>
          </w:rPr>
          <w:instrText xml:space="preserve"> PAGEREF _Toc145682113 \h </w:instrText>
        </w:r>
        <w:r>
          <w:rPr>
            <w:noProof/>
            <w:webHidden/>
          </w:rPr>
        </w:r>
        <w:r>
          <w:rPr>
            <w:noProof/>
            <w:webHidden/>
          </w:rPr>
          <w:fldChar w:fldCharType="separate"/>
        </w:r>
        <w:r w:rsidR="00E65875">
          <w:rPr>
            <w:noProof/>
            <w:webHidden/>
          </w:rPr>
          <w:t>7</w:t>
        </w:r>
        <w:r>
          <w:rPr>
            <w:noProof/>
            <w:webHidden/>
          </w:rPr>
          <w:fldChar w:fldCharType="end"/>
        </w:r>
      </w:hyperlink>
    </w:p>
    <w:p w14:paraId="20614C9E" w14:textId="4368410B"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14" w:history="1">
        <w:r w:rsidRPr="002A6641">
          <w:rPr>
            <w:rStyle w:val="Hyperkobling"/>
            <w:noProof/>
            <w14:scene3d>
              <w14:camera w14:prst="orthographicFront"/>
              <w14:lightRig w14:rig="threePt" w14:dir="t">
                <w14:rot w14:lat="0" w14:lon="0" w14:rev="0"/>
              </w14:lightRig>
            </w14:scene3d>
          </w:rPr>
          <w:t>3</w:t>
        </w:r>
        <w:r w:rsidRPr="002A6641">
          <w:rPr>
            <w:rStyle w:val="Hyperkobling"/>
            <w:noProof/>
          </w:rPr>
          <w:t xml:space="preserve"> OPPDRAGET</w:t>
        </w:r>
        <w:r>
          <w:rPr>
            <w:noProof/>
            <w:webHidden/>
          </w:rPr>
          <w:tab/>
        </w:r>
        <w:r>
          <w:rPr>
            <w:noProof/>
            <w:webHidden/>
          </w:rPr>
          <w:fldChar w:fldCharType="begin"/>
        </w:r>
        <w:r>
          <w:rPr>
            <w:noProof/>
            <w:webHidden/>
          </w:rPr>
          <w:instrText xml:space="preserve"> PAGEREF _Toc145682114 \h </w:instrText>
        </w:r>
        <w:r>
          <w:rPr>
            <w:noProof/>
            <w:webHidden/>
          </w:rPr>
        </w:r>
        <w:r>
          <w:rPr>
            <w:noProof/>
            <w:webHidden/>
          </w:rPr>
          <w:fldChar w:fldCharType="separate"/>
        </w:r>
        <w:r w:rsidR="00E65875">
          <w:rPr>
            <w:noProof/>
            <w:webHidden/>
          </w:rPr>
          <w:t>7</w:t>
        </w:r>
        <w:r>
          <w:rPr>
            <w:noProof/>
            <w:webHidden/>
          </w:rPr>
          <w:fldChar w:fldCharType="end"/>
        </w:r>
      </w:hyperlink>
    </w:p>
    <w:p w14:paraId="4FC51CCB" w14:textId="0EBF6A04"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5" w:history="1">
        <w:r w:rsidRPr="002A6641">
          <w:rPr>
            <w:rStyle w:val="Hyperkobling"/>
            <w:noProof/>
          </w:rPr>
          <w:t>3.1 Ytelsesbeskrivelse</w:t>
        </w:r>
        <w:r>
          <w:rPr>
            <w:noProof/>
            <w:webHidden/>
          </w:rPr>
          <w:tab/>
        </w:r>
        <w:r>
          <w:rPr>
            <w:noProof/>
            <w:webHidden/>
          </w:rPr>
          <w:fldChar w:fldCharType="begin"/>
        </w:r>
        <w:r>
          <w:rPr>
            <w:noProof/>
            <w:webHidden/>
          </w:rPr>
          <w:instrText xml:space="preserve"> PAGEREF _Toc145682115 \h </w:instrText>
        </w:r>
        <w:r>
          <w:rPr>
            <w:noProof/>
            <w:webHidden/>
          </w:rPr>
        </w:r>
        <w:r>
          <w:rPr>
            <w:noProof/>
            <w:webHidden/>
          </w:rPr>
          <w:fldChar w:fldCharType="separate"/>
        </w:r>
        <w:r w:rsidR="00E65875">
          <w:rPr>
            <w:noProof/>
            <w:webHidden/>
          </w:rPr>
          <w:t>7</w:t>
        </w:r>
        <w:r>
          <w:rPr>
            <w:noProof/>
            <w:webHidden/>
          </w:rPr>
          <w:fldChar w:fldCharType="end"/>
        </w:r>
      </w:hyperlink>
    </w:p>
    <w:p w14:paraId="57EE77F4" w14:textId="6A39FB1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6" w:history="1">
        <w:r w:rsidRPr="002A6641">
          <w:rPr>
            <w:rStyle w:val="Hyperkobling"/>
            <w:noProof/>
          </w:rPr>
          <w:t>3.2 Utføring og materiell</w:t>
        </w:r>
        <w:r>
          <w:rPr>
            <w:noProof/>
            <w:webHidden/>
          </w:rPr>
          <w:tab/>
        </w:r>
        <w:r>
          <w:rPr>
            <w:noProof/>
            <w:webHidden/>
          </w:rPr>
          <w:fldChar w:fldCharType="begin"/>
        </w:r>
        <w:r>
          <w:rPr>
            <w:noProof/>
            <w:webHidden/>
          </w:rPr>
          <w:instrText xml:space="preserve"> PAGEREF _Toc145682116 \h </w:instrText>
        </w:r>
        <w:r>
          <w:rPr>
            <w:noProof/>
            <w:webHidden/>
          </w:rPr>
        </w:r>
        <w:r>
          <w:rPr>
            <w:noProof/>
            <w:webHidden/>
          </w:rPr>
          <w:fldChar w:fldCharType="separate"/>
        </w:r>
        <w:r w:rsidR="00E65875">
          <w:rPr>
            <w:noProof/>
            <w:webHidden/>
          </w:rPr>
          <w:t>7</w:t>
        </w:r>
        <w:r>
          <w:rPr>
            <w:noProof/>
            <w:webHidden/>
          </w:rPr>
          <w:fldChar w:fldCharType="end"/>
        </w:r>
      </w:hyperlink>
    </w:p>
    <w:p w14:paraId="727CAE2B" w14:textId="4684C25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7" w:history="1">
        <w:r w:rsidRPr="002A6641">
          <w:rPr>
            <w:rStyle w:val="Hyperkobling"/>
            <w:noProof/>
          </w:rPr>
          <w:t>3.3 Endringsarbeid</w:t>
        </w:r>
        <w:r>
          <w:rPr>
            <w:noProof/>
            <w:webHidden/>
          </w:rPr>
          <w:tab/>
        </w:r>
        <w:r>
          <w:rPr>
            <w:noProof/>
            <w:webHidden/>
          </w:rPr>
          <w:fldChar w:fldCharType="begin"/>
        </w:r>
        <w:r>
          <w:rPr>
            <w:noProof/>
            <w:webHidden/>
          </w:rPr>
          <w:instrText xml:space="preserve"> PAGEREF _Toc145682117 \h </w:instrText>
        </w:r>
        <w:r>
          <w:rPr>
            <w:noProof/>
            <w:webHidden/>
          </w:rPr>
        </w:r>
        <w:r>
          <w:rPr>
            <w:noProof/>
            <w:webHidden/>
          </w:rPr>
          <w:fldChar w:fldCharType="separate"/>
        </w:r>
        <w:r w:rsidR="00E65875">
          <w:rPr>
            <w:noProof/>
            <w:webHidden/>
          </w:rPr>
          <w:t>7</w:t>
        </w:r>
        <w:r>
          <w:rPr>
            <w:noProof/>
            <w:webHidden/>
          </w:rPr>
          <w:fldChar w:fldCharType="end"/>
        </w:r>
      </w:hyperlink>
    </w:p>
    <w:p w14:paraId="3432A25B" w14:textId="2F44D687"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8" w:history="1">
        <w:r w:rsidRPr="002A6641">
          <w:rPr>
            <w:rStyle w:val="Hyperkobling"/>
            <w:noProof/>
          </w:rPr>
          <w:t>3.4 Reduksjon i / bortfall av oppdraget</w:t>
        </w:r>
        <w:r>
          <w:rPr>
            <w:noProof/>
            <w:webHidden/>
          </w:rPr>
          <w:tab/>
        </w:r>
        <w:r>
          <w:rPr>
            <w:noProof/>
            <w:webHidden/>
          </w:rPr>
          <w:fldChar w:fldCharType="begin"/>
        </w:r>
        <w:r>
          <w:rPr>
            <w:noProof/>
            <w:webHidden/>
          </w:rPr>
          <w:instrText xml:space="preserve"> PAGEREF _Toc145682118 \h </w:instrText>
        </w:r>
        <w:r>
          <w:rPr>
            <w:noProof/>
            <w:webHidden/>
          </w:rPr>
        </w:r>
        <w:r>
          <w:rPr>
            <w:noProof/>
            <w:webHidden/>
          </w:rPr>
          <w:fldChar w:fldCharType="separate"/>
        </w:r>
        <w:r w:rsidR="00E65875">
          <w:rPr>
            <w:noProof/>
            <w:webHidden/>
          </w:rPr>
          <w:t>8</w:t>
        </w:r>
        <w:r>
          <w:rPr>
            <w:noProof/>
            <w:webHidden/>
          </w:rPr>
          <w:fldChar w:fldCharType="end"/>
        </w:r>
      </w:hyperlink>
    </w:p>
    <w:p w14:paraId="158B44EB" w14:textId="7F44397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19" w:history="1">
        <w:r w:rsidRPr="002A6641">
          <w:rPr>
            <w:rStyle w:val="Hyperkobling"/>
            <w:noProof/>
          </w:rPr>
          <w:t>3.5 Tidsfrister</w:t>
        </w:r>
        <w:r>
          <w:rPr>
            <w:noProof/>
            <w:webHidden/>
          </w:rPr>
          <w:tab/>
        </w:r>
        <w:r>
          <w:rPr>
            <w:noProof/>
            <w:webHidden/>
          </w:rPr>
          <w:fldChar w:fldCharType="begin"/>
        </w:r>
        <w:r>
          <w:rPr>
            <w:noProof/>
            <w:webHidden/>
          </w:rPr>
          <w:instrText xml:space="preserve"> PAGEREF _Toc145682119 \h </w:instrText>
        </w:r>
        <w:r>
          <w:rPr>
            <w:noProof/>
            <w:webHidden/>
          </w:rPr>
        </w:r>
        <w:r>
          <w:rPr>
            <w:noProof/>
            <w:webHidden/>
          </w:rPr>
          <w:fldChar w:fldCharType="separate"/>
        </w:r>
        <w:r w:rsidR="00E65875">
          <w:rPr>
            <w:noProof/>
            <w:webHidden/>
          </w:rPr>
          <w:t>8</w:t>
        </w:r>
        <w:r>
          <w:rPr>
            <w:noProof/>
            <w:webHidden/>
          </w:rPr>
          <w:fldChar w:fldCharType="end"/>
        </w:r>
      </w:hyperlink>
    </w:p>
    <w:p w14:paraId="1ADFA644" w14:textId="791E5F45"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0" w:history="1">
        <w:r w:rsidRPr="002A6641">
          <w:rPr>
            <w:rStyle w:val="Hyperkobling"/>
            <w:noProof/>
          </w:rPr>
          <w:t>3.6 Om ytelsene</w:t>
        </w:r>
        <w:r>
          <w:rPr>
            <w:noProof/>
            <w:webHidden/>
          </w:rPr>
          <w:tab/>
        </w:r>
        <w:r>
          <w:rPr>
            <w:noProof/>
            <w:webHidden/>
          </w:rPr>
          <w:fldChar w:fldCharType="begin"/>
        </w:r>
        <w:r>
          <w:rPr>
            <w:noProof/>
            <w:webHidden/>
          </w:rPr>
          <w:instrText xml:space="preserve"> PAGEREF _Toc145682120 \h </w:instrText>
        </w:r>
        <w:r>
          <w:rPr>
            <w:noProof/>
            <w:webHidden/>
          </w:rPr>
        </w:r>
        <w:r>
          <w:rPr>
            <w:noProof/>
            <w:webHidden/>
          </w:rPr>
          <w:fldChar w:fldCharType="separate"/>
        </w:r>
        <w:r w:rsidR="00E65875">
          <w:rPr>
            <w:noProof/>
            <w:webHidden/>
          </w:rPr>
          <w:t>8</w:t>
        </w:r>
        <w:r>
          <w:rPr>
            <w:noProof/>
            <w:webHidden/>
          </w:rPr>
          <w:fldChar w:fldCharType="end"/>
        </w:r>
      </w:hyperlink>
    </w:p>
    <w:p w14:paraId="10FA4FB4" w14:textId="3EAE7AE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1" w:history="1">
        <w:r w:rsidRPr="002A6641">
          <w:rPr>
            <w:rStyle w:val="Hyperkobling"/>
            <w:noProof/>
            <w14:scene3d>
              <w14:camera w14:prst="orthographicFront"/>
              <w14:lightRig w14:rig="threePt" w14:dir="t">
                <w14:rot w14:lat="0" w14:lon="0" w14:rev="0"/>
              </w14:lightRig>
            </w14:scene3d>
          </w:rPr>
          <w:t>4</w:t>
        </w:r>
        <w:r w:rsidRPr="002A6641">
          <w:rPr>
            <w:rStyle w:val="Hyperkobling"/>
            <w:noProof/>
          </w:rPr>
          <w:t xml:space="preserve"> RISIKO FOR SKADE</w:t>
        </w:r>
        <w:r>
          <w:rPr>
            <w:noProof/>
            <w:webHidden/>
          </w:rPr>
          <w:tab/>
        </w:r>
        <w:r>
          <w:rPr>
            <w:noProof/>
            <w:webHidden/>
          </w:rPr>
          <w:fldChar w:fldCharType="begin"/>
        </w:r>
        <w:r>
          <w:rPr>
            <w:noProof/>
            <w:webHidden/>
          </w:rPr>
          <w:instrText xml:space="preserve"> PAGEREF _Toc145682121 \h </w:instrText>
        </w:r>
        <w:r>
          <w:rPr>
            <w:noProof/>
            <w:webHidden/>
          </w:rPr>
        </w:r>
        <w:r>
          <w:rPr>
            <w:noProof/>
            <w:webHidden/>
          </w:rPr>
          <w:fldChar w:fldCharType="separate"/>
        </w:r>
        <w:r w:rsidR="00E65875">
          <w:rPr>
            <w:noProof/>
            <w:webHidden/>
          </w:rPr>
          <w:t>8</w:t>
        </w:r>
        <w:r>
          <w:rPr>
            <w:noProof/>
            <w:webHidden/>
          </w:rPr>
          <w:fldChar w:fldCharType="end"/>
        </w:r>
      </w:hyperlink>
    </w:p>
    <w:p w14:paraId="6DD06D6D" w14:textId="465572A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2" w:history="1">
        <w:r w:rsidRPr="002A6641">
          <w:rPr>
            <w:rStyle w:val="Hyperkobling"/>
            <w:noProof/>
            <w14:scene3d>
              <w14:camera w14:prst="orthographicFront"/>
              <w14:lightRig w14:rig="threePt" w14:dir="t">
                <w14:rot w14:lat="0" w14:lon="0" w14:rev="0"/>
              </w14:lightRig>
            </w14:scene3d>
          </w:rPr>
          <w:t>5</w:t>
        </w:r>
        <w:r w:rsidRPr="002A6641">
          <w:rPr>
            <w:rStyle w:val="Hyperkobling"/>
            <w:noProof/>
          </w:rPr>
          <w:t xml:space="preserve"> FORSINKELSE</w:t>
        </w:r>
        <w:r>
          <w:rPr>
            <w:noProof/>
            <w:webHidden/>
          </w:rPr>
          <w:tab/>
        </w:r>
        <w:r>
          <w:rPr>
            <w:noProof/>
            <w:webHidden/>
          </w:rPr>
          <w:fldChar w:fldCharType="begin"/>
        </w:r>
        <w:r>
          <w:rPr>
            <w:noProof/>
            <w:webHidden/>
          </w:rPr>
          <w:instrText xml:space="preserve"> PAGEREF _Toc145682122 \h </w:instrText>
        </w:r>
        <w:r>
          <w:rPr>
            <w:noProof/>
            <w:webHidden/>
          </w:rPr>
        </w:r>
        <w:r>
          <w:rPr>
            <w:noProof/>
            <w:webHidden/>
          </w:rPr>
          <w:fldChar w:fldCharType="separate"/>
        </w:r>
        <w:r w:rsidR="00E65875">
          <w:rPr>
            <w:noProof/>
            <w:webHidden/>
          </w:rPr>
          <w:t>9</w:t>
        </w:r>
        <w:r>
          <w:rPr>
            <w:noProof/>
            <w:webHidden/>
          </w:rPr>
          <w:fldChar w:fldCharType="end"/>
        </w:r>
      </w:hyperlink>
    </w:p>
    <w:p w14:paraId="7002E1E9" w14:textId="515A88E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3" w:history="1">
        <w:r w:rsidRPr="002A6641">
          <w:rPr>
            <w:rStyle w:val="Hyperkobling"/>
            <w:noProof/>
          </w:rPr>
          <w:t>5.1 Når foreligger forsinkelse</w:t>
        </w:r>
        <w:r>
          <w:rPr>
            <w:noProof/>
            <w:webHidden/>
          </w:rPr>
          <w:tab/>
        </w:r>
        <w:r>
          <w:rPr>
            <w:noProof/>
            <w:webHidden/>
          </w:rPr>
          <w:fldChar w:fldCharType="begin"/>
        </w:r>
        <w:r>
          <w:rPr>
            <w:noProof/>
            <w:webHidden/>
          </w:rPr>
          <w:instrText xml:space="preserve"> PAGEREF _Toc145682123 \h </w:instrText>
        </w:r>
        <w:r>
          <w:rPr>
            <w:noProof/>
            <w:webHidden/>
          </w:rPr>
        </w:r>
        <w:r>
          <w:rPr>
            <w:noProof/>
            <w:webHidden/>
          </w:rPr>
          <w:fldChar w:fldCharType="separate"/>
        </w:r>
        <w:r w:rsidR="00E65875">
          <w:rPr>
            <w:noProof/>
            <w:webHidden/>
          </w:rPr>
          <w:t>9</w:t>
        </w:r>
        <w:r>
          <w:rPr>
            <w:noProof/>
            <w:webHidden/>
          </w:rPr>
          <w:fldChar w:fldCharType="end"/>
        </w:r>
      </w:hyperlink>
    </w:p>
    <w:p w14:paraId="39A19677" w14:textId="13AEDB3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4" w:history="1">
        <w:r w:rsidRPr="002A6641">
          <w:rPr>
            <w:rStyle w:val="Hyperkobling"/>
            <w:noProof/>
          </w:rPr>
          <w:t>5.2 Reklamasjon ved forsinkelse</w:t>
        </w:r>
        <w:r>
          <w:rPr>
            <w:noProof/>
            <w:webHidden/>
          </w:rPr>
          <w:tab/>
        </w:r>
        <w:r>
          <w:rPr>
            <w:noProof/>
            <w:webHidden/>
          </w:rPr>
          <w:fldChar w:fldCharType="begin"/>
        </w:r>
        <w:r>
          <w:rPr>
            <w:noProof/>
            <w:webHidden/>
          </w:rPr>
          <w:instrText xml:space="preserve"> PAGEREF _Toc145682124 \h </w:instrText>
        </w:r>
        <w:r>
          <w:rPr>
            <w:noProof/>
            <w:webHidden/>
          </w:rPr>
        </w:r>
        <w:r>
          <w:rPr>
            <w:noProof/>
            <w:webHidden/>
          </w:rPr>
          <w:fldChar w:fldCharType="separate"/>
        </w:r>
        <w:r w:rsidR="00E65875">
          <w:rPr>
            <w:noProof/>
            <w:webHidden/>
          </w:rPr>
          <w:t>9</w:t>
        </w:r>
        <w:r>
          <w:rPr>
            <w:noProof/>
            <w:webHidden/>
          </w:rPr>
          <w:fldChar w:fldCharType="end"/>
        </w:r>
      </w:hyperlink>
    </w:p>
    <w:p w14:paraId="07161F96" w14:textId="5E4E0D3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25" w:history="1">
        <w:r w:rsidRPr="002A6641">
          <w:rPr>
            <w:rStyle w:val="Hyperkobling"/>
            <w:noProof/>
            <w14:scene3d>
              <w14:camera w14:prst="orthographicFront"/>
              <w14:lightRig w14:rig="threePt" w14:dir="t">
                <w14:rot w14:lat="0" w14:lon="0" w14:rev="0"/>
              </w14:lightRig>
            </w14:scene3d>
          </w:rPr>
          <w:t>6</w:t>
        </w:r>
        <w:r w:rsidRPr="002A6641">
          <w:rPr>
            <w:rStyle w:val="Hyperkobling"/>
            <w:noProof/>
          </w:rPr>
          <w:t xml:space="preserve"> SANKSJONER VED FORSINKELSE</w:t>
        </w:r>
        <w:r>
          <w:rPr>
            <w:noProof/>
            <w:webHidden/>
          </w:rPr>
          <w:tab/>
        </w:r>
        <w:r>
          <w:rPr>
            <w:noProof/>
            <w:webHidden/>
          </w:rPr>
          <w:fldChar w:fldCharType="begin"/>
        </w:r>
        <w:r>
          <w:rPr>
            <w:noProof/>
            <w:webHidden/>
          </w:rPr>
          <w:instrText xml:space="preserve"> PAGEREF _Toc145682125 \h </w:instrText>
        </w:r>
        <w:r>
          <w:rPr>
            <w:noProof/>
            <w:webHidden/>
          </w:rPr>
        </w:r>
        <w:r>
          <w:rPr>
            <w:noProof/>
            <w:webHidden/>
          </w:rPr>
          <w:fldChar w:fldCharType="separate"/>
        </w:r>
        <w:r w:rsidR="00E65875">
          <w:rPr>
            <w:noProof/>
            <w:webHidden/>
          </w:rPr>
          <w:t>9</w:t>
        </w:r>
        <w:r>
          <w:rPr>
            <w:noProof/>
            <w:webHidden/>
          </w:rPr>
          <w:fldChar w:fldCharType="end"/>
        </w:r>
      </w:hyperlink>
    </w:p>
    <w:p w14:paraId="76C6747D" w14:textId="47C5028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6" w:history="1">
        <w:r w:rsidRPr="002A6641">
          <w:rPr>
            <w:rStyle w:val="Hyperkobling"/>
            <w:noProof/>
          </w:rPr>
          <w:t>6.1 Tilbakeholdsrett</w:t>
        </w:r>
        <w:r>
          <w:rPr>
            <w:noProof/>
            <w:webHidden/>
          </w:rPr>
          <w:tab/>
        </w:r>
        <w:r>
          <w:rPr>
            <w:noProof/>
            <w:webHidden/>
          </w:rPr>
          <w:fldChar w:fldCharType="begin"/>
        </w:r>
        <w:r>
          <w:rPr>
            <w:noProof/>
            <w:webHidden/>
          </w:rPr>
          <w:instrText xml:space="preserve"> PAGEREF _Toc145682126 \h </w:instrText>
        </w:r>
        <w:r>
          <w:rPr>
            <w:noProof/>
            <w:webHidden/>
          </w:rPr>
        </w:r>
        <w:r>
          <w:rPr>
            <w:noProof/>
            <w:webHidden/>
          </w:rPr>
          <w:fldChar w:fldCharType="separate"/>
        </w:r>
        <w:r w:rsidR="00E65875">
          <w:rPr>
            <w:noProof/>
            <w:webHidden/>
          </w:rPr>
          <w:t>9</w:t>
        </w:r>
        <w:r>
          <w:rPr>
            <w:noProof/>
            <w:webHidden/>
          </w:rPr>
          <w:fldChar w:fldCharType="end"/>
        </w:r>
      </w:hyperlink>
    </w:p>
    <w:p w14:paraId="366FC5B0" w14:textId="54EA7C2C"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7" w:history="1">
        <w:r w:rsidRPr="002A6641">
          <w:rPr>
            <w:rStyle w:val="Hyperkobling"/>
            <w:noProof/>
          </w:rPr>
          <w:t>6.2 Dagmulkt og erstatning</w:t>
        </w:r>
        <w:r>
          <w:rPr>
            <w:noProof/>
            <w:webHidden/>
          </w:rPr>
          <w:tab/>
        </w:r>
        <w:r>
          <w:rPr>
            <w:noProof/>
            <w:webHidden/>
          </w:rPr>
          <w:fldChar w:fldCharType="begin"/>
        </w:r>
        <w:r>
          <w:rPr>
            <w:noProof/>
            <w:webHidden/>
          </w:rPr>
          <w:instrText xml:space="preserve"> PAGEREF _Toc145682127 \h </w:instrText>
        </w:r>
        <w:r>
          <w:rPr>
            <w:noProof/>
            <w:webHidden/>
          </w:rPr>
        </w:r>
        <w:r>
          <w:rPr>
            <w:noProof/>
            <w:webHidden/>
          </w:rPr>
          <w:fldChar w:fldCharType="separate"/>
        </w:r>
        <w:r w:rsidR="00E65875">
          <w:rPr>
            <w:noProof/>
            <w:webHidden/>
          </w:rPr>
          <w:t>9</w:t>
        </w:r>
        <w:r>
          <w:rPr>
            <w:noProof/>
            <w:webHidden/>
          </w:rPr>
          <w:fldChar w:fldCharType="end"/>
        </w:r>
      </w:hyperlink>
    </w:p>
    <w:p w14:paraId="78FFC887" w14:textId="4EFCD68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8" w:history="1">
        <w:r w:rsidRPr="002A6641">
          <w:rPr>
            <w:rStyle w:val="Hyperkobling"/>
            <w:noProof/>
          </w:rPr>
          <w:t>6.3 Heving</w:t>
        </w:r>
        <w:r>
          <w:rPr>
            <w:noProof/>
            <w:webHidden/>
          </w:rPr>
          <w:tab/>
        </w:r>
        <w:r>
          <w:rPr>
            <w:noProof/>
            <w:webHidden/>
          </w:rPr>
          <w:fldChar w:fldCharType="begin"/>
        </w:r>
        <w:r>
          <w:rPr>
            <w:noProof/>
            <w:webHidden/>
          </w:rPr>
          <w:instrText xml:space="preserve"> PAGEREF _Toc145682128 \h </w:instrText>
        </w:r>
        <w:r>
          <w:rPr>
            <w:noProof/>
            <w:webHidden/>
          </w:rPr>
        </w:r>
        <w:r>
          <w:rPr>
            <w:noProof/>
            <w:webHidden/>
          </w:rPr>
          <w:fldChar w:fldCharType="separate"/>
        </w:r>
        <w:r w:rsidR="00E65875">
          <w:rPr>
            <w:noProof/>
            <w:webHidden/>
          </w:rPr>
          <w:t>9</w:t>
        </w:r>
        <w:r>
          <w:rPr>
            <w:noProof/>
            <w:webHidden/>
          </w:rPr>
          <w:fldChar w:fldCharType="end"/>
        </w:r>
      </w:hyperlink>
    </w:p>
    <w:p w14:paraId="07BCC9D9" w14:textId="136A8B7D"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29" w:history="1">
        <w:r w:rsidRPr="002A6641">
          <w:rPr>
            <w:rStyle w:val="Hyperkobling"/>
            <w:noProof/>
          </w:rPr>
          <w:t>6.4 Krav mot tjenesteyters underleverandører m.m.</w:t>
        </w:r>
        <w:r>
          <w:rPr>
            <w:noProof/>
            <w:webHidden/>
          </w:rPr>
          <w:tab/>
        </w:r>
        <w:r>
          <w:rPr>
            <w:noProof/>
            <w:webHidden/>
          </w:rPr>
          <w:fldChar w:fldCharType="begin"/>
        </w:r>
        <w:r>
          <w:rPr>
            <w:noProof/>
            <w:webHidden/>
          </w:rPr>
          <w:instrText xml:space="preserve"> PAGEREF _Toc145682129 \h </w:instrText>
        </w:r>
        <w:r>
          <w:rPr>
            <w:noProof/>
            <w:webHidden/>
          </w:rPr>
        </w:r>
        <w:r>
          <w:rPr>
            <w:noProof/>
            <w:webHidden/>
          </w:rPr>
          <w:fldChar w:fldCharType="separate"/>
        </w:r>
        <w:r w:rsidR="00E65875">
          <w:rPr>
            <w:noProof/>
            <w:webHidden/>
          </w:rPr>
          <w:t>9</w:t>
        </w:r>
        <w:r>
          <w:rPr>
            <w:noProof/>
            <w:webHidden/>
          </w:rPr>
          <w:fldChar w:fldCharType="end"/>
        </w:r>
      </w:hyperlink>
    </w:p>
    <w:p w14:paraId="70984566" w14:textId="5B2ED52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0" w:history="1">
        <w:r w:rsidRPr="002A6641">
          <w:rPr>
            <w:rStyle w:val="Hyperkobling"/>
            <w:noProof/>
            <w14:scene3d>
              <w14:camera w14:prst="orthographicFront"/>
              <w14:lightRig w14:rig="threePt" w14:dir="t">
                <w14:rot w14:lat="0" w14:lon="0" w14:rev="0"/>
              </w14:lightRig>
            </w14:scene3d>
          </w:rPr>
          <w:t>7</w:t>
        </w:r>
        <w:r w:rsidRPr="002A6641">
          <w:rPr>
            <w:rStyle w:val="Hyperkobling"/>
            <w:noProof/>
          </w:rPr>
          <w:t xml:space="preserve"> MANGLER VED TJENESTEN</w:t>
        </w:r>
        <w:r>
          <w:rPr>
            <w:noProof/>
            <w:webHidden/>
          </w:rPr>
          <w:tab/>
        </w:r>
        <w:r>
          <w:rPr>
            <w:noProof/>
            <w:webHidden/>
          </w:rPr>
          <w:fldChar w:fldCharType="begin"/>
        </w:r>
        <w:r>
          <w:rPr>
            <w:noProof/>
            <w:webHidden/>
          </w:rPr>
          <w:instrText xml:space="preserve"> PAGEREF _Toc145682130 \h </w:instrText>
        </w:r>
        <w:r>
          <w:rPr>
            <w:noProof/>
            <w:webHidden/>
          </w:rPr>
        </w:r>
        <w:r>
          <w:rPr>
            <w:noProof/>
            <w:webHidden/>
          </w:rPr>
          <w:fldChar w:fldCharType="separate"/>
        </w:r>
        <w:r w:rsidR="00E65875">
          <w:rPr>
            <w:noProof/>
            <w:webHidden/>
          </w:rPr>
          <w:t>10</w:t>
        </w:r>
        <w:r>
          <w:rPr>
            <w:noProof/>
            <w:webHidden/>
          </w:rPr>
          <w:fldChar w:fldCharType="end"/>
        </w:r>
      </w:hyperlink>
    </w:p>
    <w:p w14:paraId="1CAB4368" w14:textId="257D757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1" w:history="1">
        <w:r w:rsidRPr="002A6641">
          <w:rPr>
            <w:rStyle w:val="Hyperkobling"/>
            <w:noProof/>
          </w:rPr>
          <w:t>7.1 Når foreligger mangel</w:t>
        </w:r>
        <w:r>
          <w:rPr>
            <w:noProof/>
            <w:webHidden/>
          </w:rPr>
          <w:tab/>
        </w:r>
        <w:r>
          <w:rPr>
            <w:noProof/>
            <w:webHidden/>
          </w:rPr>
          <w:fldChar w:fldCharType="begin"/>
        </w:r>
        <w:r>
          <w:rPr>
            <w:noProof/>
            <w:webHidden/>
          </w:rPr>
          <w:instrText xml:space="preserve"> PAGEREF _Toc145682131 \h </w:instrText>
        </w:r>
        <w:r>
          <w:rPr>
            <w:noProof/>
            <w:webHidden/>
          </w:rPr>
        </w:r>
        <w:r>
          <w:rPr>
            <w:noProof/>
            <w:webHidden/>
          </w:rPr>
          <w:fldChar w:fldCharType="separate"/>
        </w:r>
        <w:r w:rsidR="00E65875">
          <w:rPr>
            <w:noProof/>
            <w:webHidden/>
          </w:rPr>
          <w:t>10</w:t>
        </w:r>
        <w:r>
          <w:rPr>
            <w:noProof/>
            <w:webHidden/>
          </w:rPr>
          <w:fldChar w:fldCharType="end"/>
        </w:r>
      </w:hyperlink>
    </w:p>
    <w:p w14:paraId="7145AF3D" w14:textId="7028497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2" w:history="1">
        <w:r w:rsidRPr="002A6641">
          <w:rPr>
            <w:rStyle w:val="Hyperkobling"/>
            <w:noProof/>
          </w:rPr>
          <w:t>7.2 Reklamasjon ved mangel</w:t>
        </w:r>
        <w:r>
          <w:rPr>
            <w:noProof/>
            <w:webHidden/>
          </w:rPr>
          <w:tab/>
        </w:r>
        <w:r>
          <w:rPr>
            <w:noProof/>
            <w:webHidden/>
          </w:rPr>
          <w:fldChar w:fldCharType="begin"/>
        </w:r>
        <w:r>
          <w:rPr>
            <w:noProof/>
            <w:webHidden/>
          </w:rPr>
          <w:instrText xml:space="preserve"> PAGEREF _Toc145682132 \h </w:instrText>
        </w:r>
        <w:r>
          <w:rPr>
            <w:noProof/>
            <w:webHidden/>
          </w:rPr>
        </w:r>
        <w:r>
          <w:rPr>
            <w:noProof/>
            <w:webHidden/>
          </w:rPr>
          <w:fldChar w:fldCharType="separate"/>
        </w:r>
        <w:r w:rsidR="00E65875">
          <w:rPr>
            <w:noProof/>
            <w:webHidden/>
          </w:rPr>
          <w:t>10</w:t>
        </w:r>
        <w:r>
          <w:rPr>
            <w:noProof/>
            <w:webHidden/>
          </w:rPr>
          <w:fldChar w:fldCharType="end"/>
        </w:r>
      </w:hyperlink>
    </w:p>
    <w:p w14:paraId="1960BBC9" w14:textId="48BE7589"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33" w:history="1">
        <w:r w:rsidRPr="002A6641">
          <w:rPr>
            <w:rStyle w:val="Hyperkobling"/>
            <w:noProof/>
            <w14:scene3d>
              <w14:camera w14:prst="orthographicFront"/>
              <w14:lightRig w14:rig="threePt" w14:dir="t">
                <w14:rot w14:lat="0" w14:lon="0" w14:rev="0"/>
              </w14:lightRig>
            </w14:scene3d>
          </w:rPr>
          <w:t>8</w:t>
        </w:r>
        <w:r w:rsidRPr="002A6641">
          <w:rPr>
            <w:rStyle w:val="Hyperkobling"/>
            <w:noProof/>
          </w:rPr>
          <w:t xml:space="preserve"> SANKSJONER VED MANGEL</w:t>
        </w:r>
        <w:r>
          <w:rPr>
            <w:noProof/>
            <w:webHidden/>
          </w:rPr>
          <w:tab/>
        </w:r>
        <w:r>
          <w:rPr>
            <w:noProof/>
            <w:webHidden/>
          </w:rPr>
          <w:fldChar w:fldCharType="begin"/>
        </w:r>
        <w:r>
          <w:rPr>
            <w:noProof/>
            <w:webHidden/>
          </w:rPr>
          <w:instrText xml:space="preserve"> PAGEREF _Toc145682133 \h </w:instrText>
        </w:r>
        <w:r>
          <w:rPr>
            <w:noProof/>
            <w:webHidden/>
          </w:rPr>
        </w:r>
        <w:r>
          <w:rPr>
            <w:noProof/>
            <w:webHidden/>
          </w:rPr>
          <w:fldChar w:fldCharType="separate"/>
        </w:r>
        <w:r w:rsidR="00E65875">
          <w:rPr>
            <w:noProof/>
            <w:webHidden/>
          </w:rPr>
          <w:t>10</w:t>
        </w:r>
        <w:r>
          <w:rPr>
            <w:noProof/>
            <w:webHidden/>
          </w:rPr>
          <w:fldChar w:fldCharType="end"/>
        </w:r>
      </w:hyperlink>
    </w:p>
    <w:p w14:paraId="2F10D4FA" w14:textId="40A377B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4" w:history="1">
        <w:r w:rsidRPr="002A6641">
          <w:rPr>
            <w:rStyle w:val="Hyperkobling"/>
            <w:noProof/>
          </w:rPr>
          <w:t>8.1 Tilbakeholdsrett</w:t>
        </w:r>
        <w:r>
          <w:rPr>
            <w:noProof/>
            <w:webHidden/>
          </w:rPr>
          <w:tab/>
        </w:r>
        <w:r>
          <w:rPr>
            <w:noProof/>
            <w:webHidden/>
          </w:rPr>
          <w:fldChar w:fldCharType="begin"/>
        </w:r>
        <w:r>
          <w:rPr>
            <w:noProof/>
            <w:webHidden/>
          </w:rPr>
          <w:instrText xml:space="preserve"> PAGEREF _Toc145682134 \h </w:instrText>
        </w:r>
        <w:r>
          <w:rPr>
            <w:noProof/>
            <w:webHidden/>
          </w:rPr>
        </w:r>
        <w:r>
          <w:rPr>
            <w:noProof/>
            <w:webHidden/>
          </w:rPr>
          <w:fldChar w:fldCharType="separate"/>
        </w:r>
        <w:r w:rsidR="00E65875">
          <w:rPr>
            <w:noProof/>
            <w:webHidden/>
          </w:rPr>
          <w:t>10</w:t>
        </w:r>
        <w:r>
          <w:rPr>
            <w:noProof/>
            <w:webHidden/>
          </w:rPr>
          <w:fldChar w:fldCharType="end"/>
        </w:r>
      </w:hyperlink>
    </w:p>
    <w:p w14:paraId="33C7552F" w14:textId="0C927C7A"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5" w:history="1">
        <w:r w:rsidRPr="002A6641">
          <w:rPr>
            <w:rStyle w:val="Hyperkobling"/>
            <w:noProof/>
          </w:rPr>
          <w:t>8.2 Retting</w:t>
        </w:r>
        <w:r>
          <w:rPr>
            <w:noProof/>
            <w:webHidden/>
          </w:rPr>
          <w:tab/>
        </w:r>
        <w:r>
          <w:rPr>
            <w:noProof/>
            <w:webHidden/>
          </w:rPr>
          <w:fldChar w:fldCharType="begin"/>
        </w:r>
        <w:r>
          <w:rPr>
            <w:noProof/>
            <w:webHidden/>
          </w:rPr>
          <w:instrText xml:space="preserve"> PAGEREF _Toc145682135 \h </w:instrText>
        </w:r>
        <w:r>
          <w:rPr>
            <w:noProof/>
            <w:webHidden/>
          </w:rPr>
        </w:r>
        <w:r>
          <w:rPr>
            <w:noProof/>
            <w:webHidden/>
          </w:rPr>
          <w:fldChar w:fldCharType="separate"/>
        </w:r>
        <w:r w:rsidR="00E65875">
          <w:rPr>
            <w:noProof/>
            <w:webHidden/>
          </w:rPr>
          <w:t>10</w:t>
        </w:r>
        <w:r>
          <w:rPr>
            <w:noProof/>
            <w:webHidden/>
          </w:rPr>
          <w:fldChar w:fldCharType="end"/>
        </w:r>
      </w:hyperlink>
    </w:p>
    <w:p w14:paraId="011BC82A" w14:textId="11ACACC8"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6" w:history="1">
        <w:r w:rsidRPr="002A6641">
          <w:rPr>
            <w:rStyle w:val="Hyperkobling"/>
            <w:noProof/>
          </w:rPr>
          <w:t>8.3 Prisavslag</w:t>
        </w:r>
        <w:r>
          <w:rPr>
            <w:noProof/>
            <w:webHidden/>
          </w:rPr>
          <w:tab/>
        </w:r>
        <w:r>
          <w:rPr>
            <w:noProof/>
            <w:webHidden/>
          </w:rPr>
          <w:fldChar w:fldCharType="begin"/>
        </w:r>
        <w:r>
          <w:rPr>
            <w:noProof/>
            <w:webHidden/>
          </w:rPr>
          <w:instrText xml:space="preserve"> PAGEREF _Toc145682136 \h </w:instrText>
        </w:r>
        <w:r>
          <w:rPr>
            <w:noProof/>
            <w:webHidden/>
          </w:rPr>
        </w:r>
        <w:r>
          <w:rPr>
            <w:noProof/>
            <w:webHidden/>
          </w:rPr>
          <w:fldChar w:fldCharType="separate"/>
        </w:r>
        <w:r w:rsidR="00E65875">
          <w:rPr>
            <w:noProof/>
            <w:webHidden/>
          </w:rPr>
          <w:t>10</w:t>
        </w:r>
        <w:r>
          <w:rPr>
            <w:noProof/>
            <w:webHidden/>
          </w:rPr>
          <w:fldChar w:fldCharType="end"/>
        </w:r>
      </w:hyperlink>
    </w:p>
    <w:p w14:paraId="21DAAFCD" w14:textId="7881A212"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7" w:history="1">
        <w:r w:rsidRPr="002A6641">
          <w:rPr>
            <w:rStyle w:val="Hyperkobling"/>
            <w:rFonts w:cs="Arial"/>
            <w:noProof/>
          </w:rPr>
          <w:t>8.4</w:t>
        </w:r>
        <w:r w:rsidRPr="002A6641">
          <w:rPr>
            <w:rStyle w:val="Hyperkobling"/>
            <w:noProof/>
          </w:rPr>
          <w:t xml:space="preserve"> Heving</w:t>
        </w:r>
        <w:r>
          <w:rPr>
            <w:noProof/>
            <w:webHidden/>
          </w:rPr>
          <w:tab/>
        </w:r>
        <w:r>
          <w:rPr>
            <w:noProof/>
            <w:webHidden/>
          </w:rPr>
          <w:fldChar w:fldCharType="begin"/>
        </w:r>
        <w:r>
          <w:rPr>
            <w:noProof/>
            <w:webHidden/>
          </w:rPr>
          <w:instrText xml:space="preserve"> PAGEREF _Toc145682137 \h </w:instrText>
        </w:r>
        <w:r>
          <w:rPr>
            <w:noProof/>
            <w:webHidden/>
          </w:rPr>
        </w:r>
        <w:r>
          <w:rPr>
            <w:noProof/>
            <w:webHidden/>
          </w:rPr>
          <w:fldChar w:fldCharType="separate"/>
        </w:r>
        <w:r w:rsidR="00E65875">
          <w:rPr>
            <w:noProof/>
            <w:webHidden/>
          </w:rPr>
          <w:t>10</w:t>
        </w:r>
        <w:r>
          <w:rPr>
            <w:noProof/>
            <w:webHidden/>
          </w:rPr>
          <w:fldChar w:fldCharType="end"/>
        </w:r>
      </w:hyperlink>
    </w:p>
    <w:p w14:paraId="5D971C52" w14:textId="5988594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8" w:history="1">
        <w:r w:rsidRPr="002A6641">
          <w:rPr>
            <w:rStyle w:val="Hyperkobling"/>
            <w:noProof/>
          </w:rPr>
          <w:t>8.5 Erstatning</w:t>
        </w:r>
        <w:r>
          <w:rPr>
            <w:noProof/>
            <w:webHidden/>
          </w:rPr>
          <w:tab/>
        </w:r>
        <w:r>
          <w:rPr>
            <w:noProof/>
            <w:webHidden/>
          </w:rPr>
          <w:fldChar w:fldCharType="begin"/>
        </w:r>
        <w:r>
          <w:rPr>
            <w:noProof/>
            <w:webHidden/>
          </w:rPr>
          <w:instrText xml:space="preserve"> PAGEREF _Toc145682138 \h </w:instrText>
        </w:r>
        <w:r>
          <w:rPr>
            <w:noProof/>
            <w:webHidden/>
          </w:rPr>
        </w:r>
        <w:r>
          <w:rPr>
            <w:noProof/>
            <w:webHidden/>
          </w:rPr>
          <w:fldChar w:fldCharType="separate"/>
        </w:r>
        <w:r w:rsidR="00E65875">
          <w:rPr>
            <w:noProof/>
            <w:webHidden/>
          </w:rPr>
          <w:t>10</w:t>
        </w:r>
        <w:r>
          <w:rPr>
            <w:noProof/>
            <w:webHidden/>
          </w:rPr>
          <w:fldChar w:fldCharType="end"/>
        </w:r>
      </w:hyperlink>
    </w:p>
    <w:p w14:paraId="09265AC2" w14:textId="65B1DCD6"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39" w:history="1">
        <w:r w:rsidRPr="002A6641">
          <w:rPr>
            <w:rStyle w:val="Hyperkobling"/>
            <w:noProof/>
          </w:rPr>
          <w:t>8.6 Krav mot tjenesteyters underleverandører m.m.</w:t>
        </w:r>
        <w:r>
          <w:rPr>
            <w:noProof/>
            <w:webHidden/>
          </w:rPr>
          <w:tab/>
        </w:r>
        <w:r>
          <w:rPr>
            <w:noProof/>
            <w:webHidden/>
          </w:rPr>
          <w:fldChar w:fldCharType="begin"/>
        </w:r>
        <w:r>
          <w:rPr>
            <w:noProof/>
            <w:webHidden/>
          </w:rPr>
          <w:instrText xml:space="preserve"> PAGEREF _Toc145682139 \h </w:instrText>
        </w:r>
        <w:r>
          <w:rPr>
            <w:noProof/>
            <w:webHidden/>
          </w:rPr>
        </w:r>
        <w:r>
          <w:rPr>
            <w:noProof/>
            <w:webHidden/>
          </w:rPr>
          <w:fldChar w:fldCharType="separate"/>
        </w:r>
        <w:r w:rsidR="00E65875">
          <w:rPr>
            <w:noProof/>
            <w:webHidden/>
          </w:rPr>
          <w:t>10</w:t>
        </w:r>
        <w:r>
          <w:rPr>
            <w:noProof/>
            <w:webHidden/>
          </w:rPr>
          <w:fldChar w:fldCharType="end"/>
        </w:r>
      </w:hyperlink>
    </w:p>
    <w:p w14:paraId="1F7481EC" w14:textId="68B38347"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0" w:history="1">
        <w:r w:rsidRPr="002A6641">
          <w:rPr>
            <w:rStyle w:val="Hyperkobling"/>
            <w:noProof/>
            <w14:scene3d>
              <w14:camera w14:prst="orthographicFront"/>
              <w14:lightRig w14:rig="threePt" w14:dir="t">
                <w14:rot w14:lat="0" w14:lon="0" w14:rev="0"/>
              </w14:lightRig>
            </w14:scene3d>
          </w:rPr>
          <w:t>9</w:t>
        </w:r>
        <w:r w:rsidRPr="002A6641">
          <w:rPr>
            <w:rStyle w:val="Hyperkobling"/>
            <w:noProof/>
          </w:rPr>
          <w:t xml:space="preserve"> ANNET ERSTATNINGSANSVAR</w:t>
        </w:r>
        <w:r>
          <w:rPr>
            <w:noProof/>
            <w:webHidden/>
          </w:rPr>
          <w:tab/>
        </w:r>
        <w:r>
          <w:rPr>
            <w:noProof/>
            <w:webHidden/>
          </w:rPr>
          <w:fldChar w:fldCharType="begin"/>
        </w:r>
        <w:r>
          <w:rPr>
            <w:noProof/>
            <w:webHidden/>
          </w:rPr>
          <w:instrText xml:space="preserve"> PAGEREF _Toc145682140 \h </w:instrText>
        </w:r>
        <w:r>
          <w:rPr>
            <w:noProof/>
            <w:webHidden/>
          </w:rPr>
        </w:r>
        <w:r>
          <w:rPr>
            <w:noProof/>
            <w:webHidden/>
          </w:rPr>
          <w:fldChar w:fldCharType="separate"/>
        </w:r>
        <w:r w:rsidR="00E65875">
          <w:rPr>
            <w:noProof/>
            <w:webHidden/>
          </w:rPr>
          <w:t>11</w:t>
        </w:r>
        <w:r>
          <w:rPr>
            <w:noProof/>
            <w:webHidden/>
          </w:rPr>
          <w:fldChar w:fldCharType="end"/>
        </w:r>
      </w:hyperlink>
    </w:p>
    <w:p w14:paraId="53A8EC1C" w14:textId="4E752EFD"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1" w:history="1">
        <w:r w:rsidRPr="002A6641">
          <w:rPr>
            <w:rStyle w:val="Hyperkobling"/>
            <w:noProof/>
            <w14:scene3d>
              <w14:camera w14:prst="orthographicFront"/>
              <w14:lightRig w14:rig="threePt" w14:dir="t">
                <w14:rot w14:lat="0" w14:lon="0" w14:rev="0"/>
              </w14:lightRig>
            </w14:scene3d>
          </w:rPr>
          <w:t>10</w:t>
        </w:r>
        <w:r w:rsidRPr="002A6641">
          <w:rPr>
            <w:rStyle w:val="Hyperkobling"/>
            <w:noProof/>
          </w:rPr>
          <w:t xml:space="preserve"> FORSVARSBYGGS PLIKTER</w:t>
        </w:r>
        <w:r>
          <w:rPr>
            <w:noProof/>
            <w:webHidden/>
          </w:rPr>
          <w:tab/>
        </w:r>
        <w:r>
          <w:rPr>
            <w:noProof/>
            <w:webHidden/>
          </w:rPr>
          <w:fldChar w:fldCharType="begin"/>
        </w:r>
        <w:r>
          <w:rPr>
            <w:noProof/>
            <w:webHidden/>
          </w:rPr>
          <w:instrText xml:space="preserve"> PAGEREF _Toc145682141 \h </w:instrText>
        </w:r>
        <w:r>
          <w:rPr>
            <w:noProof/>
            <w:webHidden/>
          </w:rPr>
        </w:r>
        <w:r>
          <w:rPr>
            <w:noProof/>
            <w:webHidden/>
          </w:rPr>
          <w:fldChar w:fldCharType="separate"/>
        </w:r>
        <w:r w:rsidR="00E65875">
          <w:rPr>
            <w:noProof/>
            <w:webHidden/>
          </w:rPr>
          <w:t>11</w:t>
        </w:r>
        <w:r>
          <w:rPr>
            <w:noProof/>
            <w:webHidden/>
          </w:rPr>
          <w:fldChar w:fldCharType="end"/>
        </w:r>
      </w:hyperlink>
    </w:p>
    <w:p w14:paraId="1276E2EA" w14:textId="44F49EFC"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2" w:history="1">
        <w:r w:rsidRPr="002A6641">
          <w:rPr>
            <w:rStyle w:val="Hyperkobling"/>
            <w:noProof/>
            <w14:scene3d>
              <w14:camera w14:prst="orthographicFront"/>
              <w14:lightRig w14:rig="threePt" w14:dir="t">
                <w14:rot w14:lat="0" w14:lon="0" w14:rev="0"/>
              </w14:lightRig>
            </w14:scene3d>
          </w:rPr>
          <w:t>11</w:t>
        </w:r>
        <w:r w:rsidRPr="002A6641">
          <w:rPr>
            <w:rStyle w:val="Hyperkobling"/>
            <w:noProof/>
          </w:rPr>
          <w:t xml:space="preserve"> BETALING</w:t>
        </w:r>
        <w:r>
          <w:rPr>
            <w:noProof/>
            <w:webHidden/>
          </w:rPr>
          <w:tab/>
        </w:r>
        <w:r>
          <w:rPr>
            <w:noProof/>
            <w:webHidden/>
          </w:rPr>
          <w:fldChar w:fldCharType="begin"/>
        </w:r>
        <w:r>
          <w:rPr>
            <w:noProof/>
            <w:webHidden/>
          </w:rPr>
          <w:instrText xml:space="preserve"> PAGEREF _Toc145682142 \h </w:instrText>
        </w:r>
        <w:r>
          <w:rPr>
            <w:noProof/>
            <w:webHidden/>
          </w:rPr>
        </w:r>
        <w:r>
          <w:rPr>
            <w:noProof/>
            <w:webHidden/>
          </w:rPr>
          <w:fldChar w:fldCharType="separate"/>
        </w:r>
        <w:r w:rsidR="00E65875">
          <w:rPr>
            <w:noProof/>
            <w:webHidden/>
          </w:rPr>
          <w:t>11</w:t>
        </w:r>
        <w:r>
          <w:rPr>
            <w:noProof/>
            <w:webHidden/>
          </w:rPr>
          <w:fldChar w:fldCharType="end"/>
        </w:r>
      </w:hyperlink>
    </w:p>
    <w:p w14:paraId="75EBDE55" w14:textId="53ED7D2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3" w:history="1">
        <w:r w:rsidRPr="002A6641">
          <w:rPr>
            <w:rStyle w:val="Hyperkobling"/>
            <w:noProof/>
          </w:rPr>
          <w:t>11.1 Pris</w:t>
        </w:r>
        <w:r>
          <w:rPr>
            <w:noProof/>
            <w:webHidden/>
          </w:rPr>
          <w:tab/>
        </w:r>
        <w:r>
          <w:rPr>
            <w:noProof/>
            <w:webHidden/>
          </w:rPr>
          <w:fldChar w:fldCharType="begin"/>
        </w:r>
        <w:r>
          <w:rPr>
            <w:noProof/>
            <w:webHidden/>
          </w:rPr>
          <w:instrText xml:space="preserve"> PAGEREF _Toc145682143 \h </w:instrText>
        </w:r>
        <w:r>
          <w:rPr>
            <w:noProof/>
            <w:webHidden/>
          </w:rPr>
        </w:r>
        <w:r>
          <w:rPr>
            <w:noProof/>
            <w:webHidden/>
          </w:rPr>
          <w:fldChar w:fldCharType="separate"/>
        </w:r>
        <w:r w:rsidR="00E65875">
          <w:rPr>
            <w:noProof/>
            <w:webHidden/>
          </w:rPr>
          <w:t>11</w:t>
        </w:r>
        <w:r>
          <w:rPr>
            <w:noProof/>
            <w:webHidden/>
          </w:rPr>
          <w:fldChar w:fldCharType="end"/>
        </w:r>
      </w:hyperlink>
    </w:p>
    <w:p w14:paraId="74BD4CF9" w14:textId="290509FB"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4" w:history="1">
        <w:r w:rsidRPr="002A6641">
          <w:rPr>
            <w:rStyle w:val="Hyperkobling"/>
            <w:noProof/>
          </w:rPr>
          <w:t>11.2 Prisregulering</w:t>
        </w:r>
        <w:r>
          <w:rPr>
            <w:noProof/>
            <w:webHidden/>
          </w:rPr>
          <w:tab/>
        </w:r>
        <w:r>
          <w:rPr>
            <w:noProof/>
            <w:webHidden/>
          </w:rPr>
          <w:fldChar w:fldCharType="begin"/>
        </w:r>
        <w:r>
          <w:rPr>
            <w:noProof/>
            <w:webHidden/>
          </w:rPr>
          <w:instrText xml:space="preserve"> PAGEREF _Toc145682144 \h </w:instrText>
        </w:r>
        <w:r>
          <w:rPr>
            <w:noProof/>
            <w:webHidden/>
          </w:rPr>
        </w:r>
        <w:r>
          <w:rPr>
            <w:noProof/>
            <w:webHidden/>
          </w:rPr>
          <w:fldChar w:fldCharType="separate"/>
        </w:r>
        <w:r w:rsidR="00E65875">
          <w:rPr>
            <w:noProof/>
            <w:webHidden/>
          </w:rPr>
          <w:t>11</w:t>
        </w:r>
        <w:r>
          <w:rPr>
            <w:noProof/>
            <w:webHidden/>
          </w:rPr>
          <w:fldChar w:fldCharType="end"/>
        </w:r>
      </w:hyperlink>
    </w:p>
    <w:p w14:paraId="1D3EF474" w14:textId="32DAFF50"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5" w:history="1">
        <w:r w:rsidRPr="002A6641">
          <w:rPr>
            <w:rStyle w:val="Hyperkobling"/>
            <w:noProof/>
          </w:rPr>
          <w:t>11.3 Krav til fakturaene</w:t>
        </w:r>
        <w:r>
          <w:rPr>
            <w:noProof/>
            <w:webHidden/>
          </w:rPr>
          <w:tab/>
        </w:r>
        <w:r>
          <w:rPr>
            <w:noProof/>
            <w:webHidden/>
          </w:rPr>
          <w:fldChar w:fldCharType="begin"/>
        </w:r>
        <w:r>
          <w:rPr>
            <w:noProof/>
            <w:webHidden/>
          </w:rPr>
          <w:instrText xml:space="preserve"> PAGEREF _Toc145682145 \h </w:instrText>
        </w:r>
        <w:r>
          <w:rPr>
            <w:noProof/>
            <w:webHidden/>
          </w:rPr>
        </w:r>
        <w:r>
          <w:rPr>
            <w:noProof/>
            <w:webHidden/>
          </w:rPr>
          <w:fldChar w:fldCharType="separate"/>
        </w:r>
        <w:r w:rsidR="00E65875">
          <w:rPr>
            <w:noProof/>
            <w:webHidden/>
          </w:rPr>
          <w:t>12</w:t>
        </w:r>
        <w:r>
          <w:rPr>
            <w:noProof/>
            <w:webHidden/>
          </w:rPr>
          <w:fldChar w:fldCharType="end"/>
        </w:r>
      </w:hyperlink>
    </w:p>
    <w:p w14:paraId="1334D3B2" w14:textId="76DEF17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6" w:history="1">
        <w:r w:rsidRPr="002A6641">
          <w:rPr>
            <w:rStyle w:val="Hyperkobling"/>
            <w:noProof/>
          </w:rPr>
          <w:t>11.4 Betaling</w:t>
        </w:r>
        <w:r>
          <w:rPr>
            <w:noProof/>
            <w:webHidden/>
          </w:rPr>
          <w:tab/>
        </w:r>
        <w:r>
          <w:rPr>
            <w:noProof/>
            <w:webHidden/>
          </w:rPr>
          <w:fldChar w:fldCharType="begin"/>
        </w:r>
        <w:r>
          <w:rPr>
            <w:noProof/>
            <w:webHidden/>
          </w:rPr>
          <w:instrText xml:space="preserve"> PAGEREF _Toc145682146 \h </w:instrText>
        </w:r>
        <w:r>
          <w:rPr>
            <w:noProof/>
            <w:webHidden/>
          </w:rPr>
        </w:r>
        <w:r>
          <w:rPr>
            <w:noProof/>
            <w:webHidden/>
          </w:rPr>
          <w:fldChar w:fldCharType="separate"/>
        </w:r>
        <w:r w:rsidR="00E65875">
          <w:rPr>
            <w:noProof/>
            <w:webHidden/>
          </w:rPr>
          <w:t>12</w:t>
        </w:r>
        <w:r>
          <w:rPr>
            <w:noProof/>
            <w:webHidden/>
          </w:rPr>
          <w:fldChar w:fldCharType="end"/>
        </w:r>
      </w:hyperlink>
    </w:p>
    <w:p w14:paraId="6CAA0710" w14:textId="05876B69"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7" w:history="1">
        <w:r w:rsidRPr="002A6641">
          <w:rPr>
            <w:rStyle w:val="Hyperkobling"/>
            <w:noProof/>
          </w:rPr>
          <w:t>11.5 Betalingsfrist</w:t>
        </w:r>
        <w:r>
          <w:rPr>
            <w:noProof/>
            <w:webHidden/>
          </w:rPr>
          <w:tab/>
        </w:r>
        <w:r>
          <w:rPr>
            <w:noProof/>
            <w:webHidden/>
          </w:rPr>
          <w:fldChar w:fldCharType="begin"/>
        </w:r>
        <w:r>
          <w:rPr>
            <w:noProof/>
            <w:webHidden/>
          </w:rPr>
          <w:instrText xml:space="preserve"> PAGEREF _Toc145682147 \h </w:instrText>
        </w:r>
        <w:r>
          <w:rPr>
            <w:noProof/>
            <w:webHidden/>
          </w:rPr>
        </w:r>
        <w:r>
          <w:rPr>
            <w:noProof/>
            <w:webHidden/>
          </w:rPr>
          <w:fldChar w:fldCharType="separate"/>
        </w:r>
        <w:r w:rsidR="00E65875">
          <w:rPr>
            <w:noProof/>
            <w:webHidden/>
          </w:rPr>
          <w:t>12</w:t>
        </w:r>
        <w:r>
          <w:rPr>
            <w:noProof/>
            <w:webHidden/>
          </w:rPr>
          <w:fldChar w:fldCharType="end"/>
        </w:r>
      </w:hyperlink>
    </w:p>
    <w:p w14:paraId="51DDE1E1" w14:textId="5E87D36F" w:rsidR="003C6CB4" w:rsidRDefault="003C6CB4">
      <w:pPr>
        <w:pStyle w:val="INNH3"/>
        <w:rPr>
          <w:rFonts w:asciiTheme="minorHAnsi" w:eastAsiaTheme="minorEastAsia" w:hAnsiTheme="minorHAnsi" w:cstheme="minorBidi"/>
          <w:noProof/>
          <w:kern w:val="2"/>
          <w:sz w:val="22"/>
          <w:szCs w:val="22"/>
          <w14:ligatures w14:val="standardContextual"/>
        </w:rPr>
      </w:pPr>
      <w:hyperlink w:anchor="_Toc145682148" w:history="1">
        <w:r w:rsidRPr="002A6641">
          <w:rPr>
            <w:rStyle w:val="Hyperkobling"/>
            <w:noProof/>
          </w:rPr>
          <w:t>11.6 Sluttfaktura og sluttoppgjør</w:t>
        </w:r>
        <w:r>
          <w:rPr>
            <w:noProof/>
            <w:webHidden/>
          </w:rPr>
          <w:tab/>
        </w:r>
        <w:r>
          <w:rPr>
            <w:noProof/>
            <w:webHidden/>
          </w:rPr>
          <w:fldChar w:fldCharType="begin"/>
        </w:r>
        <w:r>
          <w:rPr>
            <w:noProof/>
            <w:webHidden/>
          </w:rPr>
          <w:instrText xml:space="preserve"> PAGEREF _Toc145682148 \h </w:instrText>
        </w:r>
        <w:r>
          <w:rPr>
            <w:noProof/>
            <w:webHidden/>
          </w:rPr>
        </w:r>
        <w:r>
          <w:rPr>
            <w:noProof/>
            <w:webHidden/>
          </w:rPr>
          <w:fldChar w:fldCharType="separate"/>
        </w:r>
        <w:r w:rsidR="00E65875">
          <w:rPr>
            <w:noProof/>
            <w:webHidden/>
          </w:rPr>
          <w:t>12</w:t>
        </w:r>
        <w:r>
          <w:rPr>
            <w:noProof/>
            <w:webHidden/>
          </w:rPr>
          <w:fldChar w:fldCharType="end"/>
        </w:r>
      </w:hyperlink>
    </w:p>
    <w:p w14:paraId="482F5253" w14:textId="105BB5C4" w:rsidR="003C6CB4" w:rsidRDefault="003C6CB4">
      <w:pPr>
        <w:pStyle w:val="INNH2"/>
        <w:rPr>
          <w:rFonts w:asciiTheme="minorHAnsi" w:eastAsiaTheme="minorEastAsia" w:hAnsiTheme="minorHAnsi" w:cstheme="minorBidi"/>
          <w:b w:val="0"/>
          <w:noProof/>
          <w:kern w:val="2"/>
          <w:sz w:val="22"/>
          <w:szCs w:val="22"/>
          <w14:ligatures w14:val="standardContextual"/>
        </w:rPr>
      </w:pPr>
      <w:hyperlink w:anchor="_Toc145682149" w:history="1">
        <w:r w:rsidRPr="002A6641">
          <w:rPr>
            <w:rStyle w:val="Hyperkobling"/>
            <w:noProof/>
            <w14:scene3d>
              <w14:camera w14:prst="orthographicFront"/>
              <w14:lightRig w14:rig="threePt" w14:dir="t">
                <w14:rot w14:lat="0" w14:lon="0" w14:rev="0"/>
              </w14:lightRig>
            </w14:scene3d>
          </w:rPr>
          <w:t>12</w:t>
        </w:r>
        <w:r w:rsidRPr="002A6641">
          <w:rPr>
            <w:rStyle w:val="Hyperkobling"/>
            <w:noProof/>
          </w:rPr>
          <w:t xml:space="preserve"> KONKURS, AKKORD ELLER LIGNENDE</w:t>
        </w:r>
        <w:r>
          <w:rPr>
            <w:noProof/>
            <w:webHidden/>
          </w:rPr>
          <w:tab/>
        </w:r>
        <w:r>
          <w:rPr>
            <w:noProof/>
            <w:webHidden/>
          </w:rPr>
          <w:fldChar w:fldCharType="begin"/>
        </w:r>
        <w:r>
          <w:rPr>
            <w:noProof/>
            <w:webHidden/>
          </w:rPr>
          <w:instrText xml:space="preserve"> PAGEREF _Toc145682149 \h </w:instrText>
        </w:r>
        <w:r>
          <w:rPr>
            <w:noProof/>
            <w:webHidden/>
          </w:rPr>
        </w:r>
        <w:r>
          <w:rPr>
            <w:noProof/>
            <w:webHidden/>
          </w:rPr>
          <w:fldChar w:fldCharType="separate"/>
        </w:r>
        <w:r w:rsidR="00E65875">
          <w:rPr>
            <w:noProof/>
            <w:webHidden/>
          </w:rPr>
          <w:t>12</w:t>
        </w:r>
        <w:r>
          <w:rPr>
            <w:noProof/>
            <w:webHidden/>
          </w:rPr>
          <w:fldChar w:fldCharType="end"/>
        </w:r>
      </w:hyperlink>
    </w:p>
    <w:p w14:paraId="2C57B77B" w14:textId="77777777" w:rsidR="003072AF" w:rsidRDefault="00730032" w:rsidP="008F611B">
      <w:pPr>
        <w:tabs>
          <w:tab w:val="left" w:pos="5685"/>
        </w:tabs>
      </w:pPr>
      <w:r>
        <w:fldChar w:fldCharType="end"/>
      </w:r>
      <w:r w:rsidR="008F611B">
        <w:tab/>
      </w:r>
    </w:p>
    <w:p w14:paraId="3C26B1C4" w14:textId="77777777" w:rsidR="000B2D6E" w:rsidRDefault="000B2D6E" w:rsidP="00EE19AD"/>
    <w:p w14:paraId="337E7C01" w14:textId="77777777" w:rsidR="00B94C09" w:rsidRDefault="00D02766" w:rsidP="00EE19AD">
      <w:r>
        <w:br w:type="page"/>
      </w:r>
      <w:r w:rsidR="00FD5C55" w:rsidRPr="003072AF">
        <w:lastRenderedPageBreak/>
        <w:t xml:space="preserve"> </w:t>
      </w:r>
    </w:p>
    <w:p w14:paraId="757D76A4" w14:textId="77777777" w:rsidR="00E030E3" w:rsidRDefault="00E030E3" w:rsidP="00EE19AD">
      <w:pPr>
        <w:pStyle w:val="Overskrift1"/>
      </w:pPr>
      <w:bookmarkStart w:id="0" w:name="_Toc75851287"/>
      <w:bookmarkStart w:id="1" w:name="_Toc75851288"/>
      <w:bookmarkStart w:id="2" w:name="_Toc145682103"/>
      <w:bookmarkStart w:id="3" w:name="_Toc217705583"/>
      <w:bookmarkEnd w:id="0"/>
      <w:bookmarkEnd w:id="1"/>
      <w:r>
        <w:t>GENERELLE BESTEMMELSER</w:t>
      </w:r>
      <w:bookmarkEnd w:id="2"/>
    </w:p>
    <w:p w14:paraId="693D6F3B" w14:textId="77777777" w:rsidR="00CA789A" w:rsidRPr="00CA789A" w:rsidRDefault="00CA789A" w:rsidP="00EE19AD">
      <w:pPr>
        <w:pStyle w:val="Overskrift2"/>
      </w:pPr>
      <w:bookmarkStart w:id="4" w:name="_Toc217705584"/>
      <w:bookmarkStart w:id="5" w:name="_Toc145682104"/>
      <w:bookmarkEnd w:id="3"/>
      <w:r w:rsidRPr="00CA789A">
        <w:t>Samarbeidsplikt</w:t>
      </w:r>
      <w:bookmarkEnd w:id="4"/>
      <w:bookmarkEnd w:id="5"/>
    </w:p>
    <w:p w14:paraId="74E11BCC" w14:textId="77777777" w:rsidR="00CA789A" w:rsidRPr="00694F16" w:rsidRDefault="00CA789A" w:rsidP="00EE19AD">
      <w:r w:rsidRPr="00694F16">
        <w:t xml:space="preserve">Partene skal samarbeide lojalt under gjennomføringen av oppdraget. </w:t>
      </w:r>
    </w:p>
    <w:p w14:paraId="7AF45A7D" w14:textId="77777777" w:rsidR="00CA789A" w:rsidRPr="00694F16" w:rsidRDefault="00CA789A" w:rsidP="00EE19AD">
      <w:r w:rsidRPr="00694F16">
        <w:t>De skal i tide underrette hverandre om forhold som de bør forstå vil få betydning for oppdraget, og i nødvendig utstrekning sende hverandre kopier av referater, korrespondanse og annet materiale av betydning for den annens ytelser etter kontrakten.</w:t>
      </w:r>
    </w:p>
    <w:p w14:paraId="0B407782" w14:textId="77777777" w:rsidR="00EE19AD" w:rsidRPr="00EE19AD" w:rsidRDefault="00EE19AD" w:rsidP="00EE19AD"/>
    <w:p w14:paraId="433560B6" w14:textId="77777777" w:rsidR="00CA789A" w:rsidRPr="00935ADA" w:rsidRDefault="00E030E3" w:rsidP="00EE19AD">
      <w:pPr>
        <w:pStyle w:val="Overskrift2"/>
      </w:pPr>
      <w:bookmarkStart w:id="6" w:name="_Toc217705586"/>
      <w:bookmarkStart w:id="7" w:name="_Toc145682105"/>
      <w:r w:rsidRPr="00935ADA">
        <w:t>Fullmakt</w:t>
      </w:r>
      <w:bookmarkEnd w:id="6"/>
      <w:bookmarkEnd w:id="7"/>
    </w:p>
    <w:p w14:paraId="71CBFF94" w14:textId="03F75B4A" w:rsidR="00CA789A" w:rsidRPr="00F12E32" w:rsidRDefault="00CA789A" w:rsidP="00EE19AD">
      <w:r w:rsidRPr="00F12E32">
        <w:t xml:space="preserve">Hver av partene skal utpeke én person (representant) som representerer dem, jf. </w:t>
      </w:r>
      <w:r w:rsidR="00D13393">
        <w:t>avropskontrakten</w:t>
      </w:r>
      <w:r w:rsidRPr="00F12E32">
        <w:t xml:space="preserve">. </w:t>
      </w:r>
    </w:p>
    <w:p w14:paraId="3A18CC53" w14:textId="77777777" w:rsidR="00CA789A" w:rsidRPr="00F12E32" w:rsidRDefault="00CA789A" w:rsidP="00EE19AD">
      <w:r w:rsidRPr="00F12E32">
        <w:t>Representantene har slik fullmakt til å opptre på vedkommende parts vegne i alle spørsmål som angår kontrakten, som er nødvendig for å gjennomføre oppdraget uten unødvendig opphold.</w:t>
      </w:r>
    </w:p>
    <w:p w14:paraId="646353DB" w14:textId="77777777" w:rsidR="00CA789A" w:rsidRPr="00F12E32" w:rsidRDefault="00CA789A" w:rsidP="00EE19AD">
      <w:r w:rsidRPr="00F12E32">
        <w:t>Ingen andre enn Forsvarsbyggs representant, eller en person skriftlig utpekt av denne representanten, kan forplikte Forsvarsbygg etter denne kontrakten.</w:t>
      </w:r>
      <w:r w:rsidR="006C26F9" w:rsidRPr="00F12E32">
        <w:t xml:space="preserve"> Under ingen omstendighet har innleide rådgivere/konsulenter fullmakt til å forplikte Forsvarsbygg. </w:t>
      </w:r>
    </w:p>
    <w:p w14:paraId="5194F23E" w14:textId="77777777" w:rsidR="00CA789A" w:rsidRPr="00F12E32" w:rsidRDefault="00CA789A" w:rsidP="00EE19AD">
      <w:r w:rsidRPr="00F12E32">
        <w:t>Tjenesteyter kan ikke forplikte Forsvarsbygg overfor en tredjemann uten særskilt skriftlig fullmakt.</w:t>
      </w:r>
    </w:p>
    <w:p w14:paraId="5A1E0DC3" w14:textId="77777777" w:rsidR="00CA789A" w:rsidRDefault="00CA789A" w:rsidP="00EE19AD">
      <w:r w:rsidRPr="00F12E32">
        <w:t xml:space="preserve">Oppstår det uforutsette forhold der det er nødvendig å iverksette tiltak før Forsvarsbygg kan vurdere situasjonen, har tjenesteyter rett og plikt til å handle på Forsvarsbyggs vegne. For å hindre eventuelt tap eller skade skal tjenesteyter iverksette de tiltak som fremstår som forsvarlig for å ivareta Forsvarsbyggs interesser. </w:t>
      </w:r>
    </w:p>
    <w:p w14:paraId="24531DE3" w14:textId="77777777" w:rsidR="002E3E4B" w:rsidRDefault="002E3E4B" w:rsidP="00EE19AD"/>
    <w:p w14:paraId="5D741C51" w14:textId="77777777" w:rsidR="002E3E4B" w:rsidRDefault="002E3E4B" w:rsidP="002E3E4B">
      <w:pPr>
        <w:pStyle w:val="Overskrift2"/>
      </w:pPr>
      <w:bookmarkStart w:id="8" w:name="_Toc145680527"/>
      <w:bookmarkStart w:id="9" w:name="_Toc145682106"/>
      <w:r>
        <w:t>Definisjon</w:t>
      </w:r>
      <w:bookmarkEnd w:id="8"/>
      <w:bookmarkEnd w:id="9"/>
    </w:p>
    <w:p w14:paraId="4A6F34F4" w14:textId="743871B4" w:rsidR="002E3E4B" w:rsidRPr="00C124AC" w:rsidRDefault="002E3E4B" w:rsidP="002E3E4B">
      <w:r w:rsidRPr="007F646E">
        <w:t xml:space="preserve">Med </w:t>
      </w:r>
      <w:r>
        <w:t>underleverandør</w:t>
      </w:r>
      <w:r w:rsidRPr="007F646E">
        <w:t xml:space="preserve"> menes alle </w:t>
      </w:r>
      <w:r>
        <w:t xml:space="preserve">leverandører i ledd under tjenesteyteren. </w:t>
      </w:r>
    </w:p>
    <w:p w14:paraId="47BEB8AC" w14:textId="5ED86F4B" w:rsidR="00EE19AD" w:rsidRPr="00EE19AD" w:rsidRDefault="00EE19AD" w:rsidP="00EE19AD">
      <w:pPr>
        <w:pStyle w:val="Brdtekstpaaflgende"/>
      </w:pPr>
    </w:p>
    <w:p w14:paraId="7ABF75D9" w14:textId="77777777" w:rsidR="00E030E3" w:rsidRDefault="00E030E3" w:rsidP="00EE19AD">
      <w:pPr>
        <w:pStyle w:val="Overskrift1"/>
      </w:pPr>
      <w:bookmarkStart w:id="10" w:name="_Toc145682107"/>
      <w:bookmarkStart w:id="11" w:name="_Toc217705587"/>
      <w:r>
        <w:t>TJENESTEYTERS PLIKTER</w:t>
      </w:r>
      <w:bookmarkEnd w:id="10"/>
    </w:p>
    <w:p w14:paraId="2682FE36" w14:textId="77777777" w:rsidR="00E030E3" w:rsidRPr="007E6846" w:rsidRDefault="00E030E3" w:rsidP="00EE19AD">
      <w:pPr>
        <w:pStyle w:val="Overskrift2"/>
      </w:pPr>
      <w:bookmarkStart w:id="12" w:name="_Toc145682108"/>
      <w:bookmarkStart w:id="13" w:name="_Toc217705588"/>
      <w:bookmarkEnd w:id="11"/>
      <w:r w:rsidRPr="007E6846">
        <w:t>Offentligrettslige krav</w:t>
      </w:r>
      <w:bookmarkEnd w:id="12"/>
    </w:p>
    <w:p w14:paraId="0A5F2A92" w14:textId="77777777" w:rsidR="002F14AF" w:rsidRDefault="002F14AF" w:rsidP="00EE19AD">
      <w:pPr>
        <w:pStyle w:val="Overskrift3"/>
      </w:pPr>
      <w:r>
        <w:t>Generelt</w:t>
      </w:r>
    </w:p>
    <w:p w14:paraId="7FF0EB6B" w14:textId="6E4A1C76" w:rsidR="002F14AF" w:rsidRDefault="002F14AF" w:rsidP="00EE19AD">
      <w:pPr>
        <w:pStyle w:val="Brdtekst"/>
      </w:pPr>
      <w:r w:rsidRPr="00F12E32">
        <w:t xml:space="preserve">Tjenesteyter skal i forbindelse med planlegging og utførelse av sine ytelser overholde samtlige offentligrettslige krav knyttet til ytelsene. </w:t>
      </w:r>
    </w:p>
    <w:p w14:paraId="2C32C498" w14:textId="66B1C885" w:rsidR="00E5558F" w:rsidRDefault="00E5558F" w:rsidP="00E5558F">
      <w:pPr>
        <w:pStyle w:val="Brdtekstpaaflgende"/>
      </w:pPr>
    </w:p>
    <w:p w14:paraId="4D667C38" w14:textId="284652C8" w:rsidR="00E5558F" w:rsidRPr="00E5558F" w:rsidRDefault="00E5558F" w:rsidP="00E5558F">
      <w:pPr>
        <w:pStyle w:val="Brdtekstpaaflgende"/>
      </w:pPr>
      <w:r>
        <w:t xml:space="preserve">Fysiske inngrep eller endringer i fredet, vernet eller verneverdig </w:t>
      </w:r>
      <w:r w:rsidR="004363E7">
        <w:t>e</w:t>
      </w:r>
      <w:r>
        <w:t>iendom, bygg og anlegg</w:t>
      </w:r>
      <w:r w:rsidR="004363E7">
        <w:t xml:space="preserve"> (EBA)</w:t>
      </w:r>
      <w:r>
        <w:t>, skal ikke forekomme uten etter skriftlig avtale med Forsvarsbygg. Forsvarsbygg avklarer med relevant myndighet før eventuelle klarering blir gitt.</w:t>
      </w:r>
    </w:p>
    <w:p w14:paraId="5884538B" w14:textId="77777777" w:rsidR="008C642D" w:rsidRDefault="008C642D" w:rsidP="008C642D">
      <w:pPr>
        <w:pStyle w:val="Brdtekstpaaflgende"/>
      </w:pPr>
    </w:p>
    <w:p w14:paraId="6785D615" w14:textId="77777777" w:rsidR="008C642D" w:rsidRDefault="008C642D" w:rsidP="008C642D">
      <w:pPr>
        <w:pStyle w:val="Overskrift3"/>
      </w:pPr>
      <w:commentRangeStart w:id="14"/>
      <w:r>
        <w:t xml:space="preserve">Krav om </w:t>
      </w:r>
      <w:r w:rsidRPr="00397F3E">
        <w:t>faglærte</w:t>
      </w:r>
      <w:r>
        <w:t xml:space="preserve"> håndverkere </w:t>
      </w:r>
    </w:p>
    <w:p w14:paraId="1472D4A0" w14:textId="77777777" w:rsidR="008C642D" w:rsidRPr="00F87AB3" w:rsidRDefault="008C642D" w:rsidP="008C642D">
      <w:pPr>
        <w:pStyle w:val="Overskrift4"/>
      </w:pPr>
      <w:r>
        <w:t>Plikt til bruk av faglærte</w:t>
      </w:r>
    </w:p>
    <w:p w14:paraId="1453AE4F" w14:textId="4A023975" w:rsidR="007E6846" w:rsidRDefault="008C642D" w:rsidP="008C642D">
      <w:r>
        <w:t xml:space="preserve">Ved utførelsen av kontraktsarbeidet skal minimum </w:t>
      </w:r>
      <w:r w:rsidR="003A36BE">
        <w:t>5</w:t>
      </w:r>
      <w:r>
        <w:t xml:space="preserve">0 % av arbeidede timer innenfor bygg- og anleggsfagene samlet utføres av personer med fagbrev, svennebrev </w:t>
      </w:r>
      <w:r w:rsidR="00F81B7B">
        <w:t xml:space="preserve">eller </w:t>
      </w:r>
      <w:bookmarkStart w:id="15" w:name="_Hlk181795434"/>
      <w:r w:rsidR="00F81B7B">
        <w:t>godkjent utenlandsk fag- eller yrkesopplæring etter opplæringslova § 23-3</w:t>
      </w:r>
      <w:bookmarkEnd w:id="15"/>
      <w:r>
        <w:t xml:space="preserve">. </w:t>
      </w:r>
    </w:p>
    <w:p w14:paraId="6952B84E" w14:textId="77777777" w:rsidR="007E6846" w:rsidRDefault="007E6846" w:rsidP="008C642D"/>
    <w:p w14:paraId="25757D9A" w14:textId="2771FC2B" w:rsidR="007E6846" w:rsidRDefault="007E6846" w:rsidP="007E6846">
      <w:r w:rsidRPr="00D514BF">
        <w:t xml:space="preserve">Kravet til </w:t>
      </w:r>
      <w:r w:rsidR="003A36BE">
        <w:t>5</w:t>
      </w:r>
      <w:r w:rsidRPr="00D514BF">
        <w:t xml:space="preserve">0% beregnes av summen av alle avrop som er gjort på en rammeavtale i løpet av et </w:t>
      </w:r>
      <w:r>
        <w:t>kalender</w:t>
      </w:r>
      <w:r w:rsidRPr="00D514BF">
        <w:t>år</w:t>
      </w:r>
      <w:r>
        <w:t>.</w:t>
      </w:r>
      <w:r w:rsidRPr="00232EF5">
        <w:t xml:space="preserve"> </w:t>
      </w:r>
      <w:r>
        <w:t>Tjenesteyteren skal dokumentere at kravet er oppfylt i årsrapport, Vedlegg 2 Rammeavtalens spesielle bestemmelser, punkt 9 Rapportering.</w:t>
      </w:r>
    </w:p>
    <w:p w14:paraId="27603AB0" w14:textId="77777777" w:rsidR="007E6846" w:rsidRPr="00D514BF" w:rsidRDefault="007E6846" w:rsidP="007E6846"/>
    <w:p w14:paraId="31B83F31" w14:textId="5FCA96B9" w:rsidR="008C642D" w:rsidRDefault="008C642D" w:rsidP="008C642D">
      <w:r>
        <w:t xml:space="preserve">Med bygg- og anleggsfagene menes de fag som omfattes av utdanningsprogrammene for bygg- og anleggsteknikk, elektro- og datateknologi, teknologi- og industrifag samt anleggsgartnerfaget. Kravet kan også oppfylles ved at arbeidede timer er utført av personer som er under systematisk opplæringen og er oppmeldt etter kravene i Praksiskandidatordningen, jf. opplæringslova § </w:t>
      </w:r>
      <w:r w:rsidR="00F81B7B">
        <w:t>2</w:t>
      </w:r>
      <w:r>
        <w:t>3-</w:t>
      </w:r>
      <w:r w:rsidR="00F81B7B">
        <w:t>2</w:t>
      </w:r>
      <w:r>
        <w:t>, eller etter tilsvarende ordning i annet EU/EØS-land. I enkeltpersonforetak uten ansatte gjelder ovenstående krav for eier. Det skal være minst én fagarbeider i alle bygg- og anleggsfag.</w:t>
      </w:r>
    </w:p>
    <w:p w14:paraId="045CF8B2" w14:textId="77777777" w:rsidR="008C642D" w:rsidRDefault="008C642D" w:rsidP="008C642D"/>
    <w:p w14:paraId="7DBD797C" w14:textId="498485FF" w:rsidR="008C642D" w:rsidRDefault="008C642D" w:rsidP="008C642D">
      <w:r w:rsidRPr="00782099">
        <w:lastRenderedPageBreak/>
        <w:t xml:space="preserve">Kravet kan oppfylles av </w:t>
      </w:r>
      <w:r w:rsidR="008D5DFB">
        <w:t>tjenesteyter</w:t>
      </w:r>
      <w:r w:rsidRPr="00782099">
        <w:t xml:space="preserve">en eller en eller flere av hans </w:t>
      </w:r>
      <w:r w:rsidR="008D5DFB">
        <w:t>underleverandør</w:t>
      </w:r>
      <w:r w:rsidRPr="00782099">
        <w:t>er.</w:t>
      </w:r>
    </w:p>
    <w:p w14:paraId="68EA8C6C" w14:textId="77777777" w:rsidR="008C642D" w:rsidRDefault="008C642D" w:rsidP="008C642D"/>
    <w:p w14:paraId="0919E72D" w14:textId="77777777" w:rsidR="008C642D" w:rsidRDefault="008C642D" w:rsidP="008C642D">
      <w:pPr>
        <w:pStyle w:val="Overskrift4"/>
      </w:pPr>
      <w:r>
        <w:t>Sanksjoner</w:t>
      </w:r>
    </w:p>
    <w:p w14:paraId="41C657F4" w14:textId="7C15770D" w:rsidR="007E6846" w:rsidRDefault="008D5DFB" w:rsidP="008C642D">
      <w:r>
        <w:t>Forsvarsbygg</w:t>
      </w:r>
      <w:r w:rsidR="008C642D" w:rsidRPr="007C2F75">
        <w:t xml:space="preserve"> kan holde tilbake </w:t>
      </w:r>
      <w:r w:rsidR="008C642D">
        <w:t xml:space="preserve">inntil 1 % </w:t>
      </w:r>
      <w:r w:rsidR="007E6846" w:rsidRPr="00D514BF">
        <w:t xml:space="preserve">av vederlaget for </w:t>
      </w:r>
      <w:r w:rsidR="007E6846">
        <w:t>det</w:t>
      </w:r>
      <w:r w:rsidR="007E6846" w:rsidRPr="00D514BF">
        <w:t xml:space="preserve"> aktuelle</w:t>
      </w:r>
      <w:r w:rsidR="007E6846">
        <w:t xml:space="preserve"> kalenderåret</w:t>
      </w:r>
      <w:r w:rsidR="007E6846" w:rsidRPr="00D514BF">
        <w:t xml:space="preserve"> </w:t>
      </w:r>
      <w:r w:rsidR="008C642D" w:rsidRPr="007C2F75">
        <w:t xml:space="preserve">dersom ovennevnte plikter misligholdes, eller det er grunn til å tro at slikt mislighold vil inntreffe, og forholdet ikke blir rettet innen en rimelig frist gitt ved skriftlig varsel fra </w:t>
      </w:r>
      <w:r>
        <w:t>Forsvarsbygg</w:t>
      </w:r>
      <w:r w:rsidR="008C642D" w:rsidRPr="007C2F75">
        <w:t xml:space="preserve">. </w:t>
      </w:r>
    </w:p>
    <w:p w14:paraId="712904BA" w14:textId="35C0175A" w:rsidR="008C642D" w:rsidRPr="007C2F75" w:rsidRDefault="008C642D" w:rsidP="008C642D"/>
    <w:p w14:paraId="4DA752A6" w14:textId="77777777" w:rsidR="008C642D" w:rsidRDefault="007E6846" w:rsidP="008C642D">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 xml:space="preserve">. </w:t>
      </w:r>
      <w:r w:rsidRPr="00BB579D">
        <w:t xml:space="preserve">Boten skal betales i tillegg til eventuell dagmulkt for forsinkelse og annen dagmulkt etter </w:t>
      </w:r>
      <w:r>
        <w:t>rammeavtalen</w:t>
      </w:r>
      <w:r w:rsidRPr="00BB579D">
        <w:t>.</w:t>
      </w:r>
    </w:p>
    <w:p w14:paraId="271A868B" w14:textId="77777777" w:rsidR="007E6846" w:rsidRDefault="007E6846" w:rsidP="008C642D"/>
    <w:p w14:paraId="3FA84CFA" w14:textId="254CB06A" w:rsidR="008C642D" w:rsidRPr="007C2F75" w:rsidRDefault="008C642D" w:rsidP="008C642D">
      <w:r w:rsidRPr="007C2F75">
        <w:t xml:space="preserve">Ved vesentlig mislighold av pliktene i første og annet avsnitt, eller der det er grunn til å tro at slikt mislighold vil inntre, kan </w:t>
      </w:r>
      <w:r w:rsidR="008D5DFB">
        <w:t>Forsvarsbygg</w:t>
      </w:r>
      <w:r w:rsidRPr="007C2F75">
        <w:t xml:space="preserve"> med rimelig varsel stanse arbeidene for </w:t>
      </w:r>
      <w:r w:rsidR="008D5DFB">
        <w:t>tjenesteyter</w:t>
      </w:r>
      <w:r>
        <w:t xml:space="preserve">ens </w:t>
      </w:r>
      <w:r w:rsidRPr="007C2F75">
        <w:t xml:space="preserve">regning og risiko eller heve </w:t>
      </w:r>
      <w:r w:rsidR="007E6846">
        <w:t>rammeavtalen</w:t>
      </w:r>
      <w:r w:rsidRPr="007C2F75">
        <w:t xml:space="preserve">. </w:t>
      </w:r>
      <w:commentRangeEnd w:id="14"/>
      <w:r w:rsidR="00253BFF" w:rsidRPr="007C2F75">
        <w:rPr>
          <w:rStyle w:val="Merknadsreferanse"/>
          <w:sz w:val="20"/>
          <w:szCs w:val="20"/>
        </w:rPr>
        <w:commentReference w:id="14"/>
      </w:r>
    </w:p>
    <w:p w14:paraId="369DDB6D" w14:textId="77777777" w:rsidR="00EE19AD" w:rsidRPr="00F12E32" w:rsidRDefault="00EE19AD" w:rsidP="00657620">
      <w:pPr>
        <w:pStyle w:val="Brdtekstpaaflgende"/>
      </w:pPr>
    </w:p>
    <w:p w14:paraId="60F7BECF" w14:textId="77777777" w:rsidR="00052DE6" w:rsidRDefault="00052DE6" w:rsidP="00EE19AD">
      <w:pPr>
        <w:pStyle w:val="Overskrift3"/>
      </w:pPr>
      <w:commentRangeStart w:id="16"/>
      <w:r>
        <w:t xml:space="preserve">Lærlingeklausul </w:t>
      </w:r>
      <w:commentRangeEnd w:id="16"/>
      <w:r w:rsidR="00657620">
        <w:rPr>
          <w:rStyle w:val="Merknadsreferanse"/>
          <w:sz w:val="18"/>
          <w:szCs w:val="18"/>
        </w:rPr>
        <w:commentReference w:id="16"/>
      </w:r>
    </w:p>
    <w:p w14:paraId="4CE1D444" w14:textId="77777777" w:rsidR="00253BFF" w:rsidRPr="00CC005B" w:rsidRDefault="00253BFF" w:rsidP="00253BFF">
      <w:pPr>
        <w:pStyle w:val="Overskrift4"/>
      </w:pPr>
      <w:bookmarkStart w:id="17" w:name="_Ref487019726"/>
      <w:r w:rsidRPr="00253BFF">
        <w:t>Plikt</w:t>
      </w:r>
      <w:r w:rsidRPr="00CC005B">
        <w:t xml:space="preserve"> til bruk av lærling</w:t>
      </w:r>
      <w:bookmarkEnd w:id="17"/>
    </w:p>
    <w:p w14:paraId="0E9904CE" w14:textId="0547BEC7" w:rsidR="00253BFF" w:rsidRPr="00782099" w:rsidRDefault="00441420" w:rsidP="00253BFF">
      <w:r w:rsidRPr="00441420">
        <w:t>Det er et krav at tjenesteyteren er tilknyttet en lærlingordning og at lærlinger skal delta i utførelsen av kontraktarbeidet.</w:t>
      </w:r>
      <w:r w:rsidR="00253BFF" w:rsidRPr="00782099">
        <w:t xml:space="preserve"> Kravet kan oppfylles av </w:t>
      </w:r>
      <w:r w:rsidR="008D5DFB">
        <w:t>tjenesteyter</w:t>
      </w:r>
      <w:r w:rsidR="00253BFF" w:rsidRPr="00782099">
        <w:t xml:space="preserve">en eller en eller flere av hans </w:t>
      </w:r>
      <w:r w:rsidR="008D5DFB">
        <w:t>underleverandør</w:t>
      </w:r>
      <w:r w:rsidR="00253BFF" w:rsidRPr="00782099">
        <w:t>er.</w:t>
      </w:r>
      <w:r w:rsidR="00253BFF">
        <w:t xml:space="preserve"> </w:t>
      </w:r>
    </w:p>
    <w:p w14:paraId="1F5A0CFC" w14:textId="77777777" w:rsidR="00253BFF" w:rsidRPr="00782099" w:rsidRDefault="00253BFF" w:rsidP="00253BFF"/>
    <w:p w14:paraId="5CB0D139" w14:textId="35A9BA84" w:rsidR="00253BFF" w:rsidRDefault="00253BFF" w:rsidP="00253BFF">
      <w:r w:rsidRPr="00782099">
        <w:t xml:space="preserve">Arbeidstimene utført av en eller flere lærlinger </w:t>
      </w:r>
      <w:r>
        <w:t>(</w:t>
      </w:r>
      <w:r w:rsidRPr="00782099">
        <w:t>jf</w:t>
      </w:r>
      <w:r>
        <w:t>.</w:t>
      </w:r>
      <w:r w:rsidRPr="00782099">
        <w:t xml:space="preserve"> opplæringslova § </w:t>
      </w:r>
      <w:r w:rsidR="00F81B7B">
        <w:t>7</w:t>
      </w:r>
      <w:r w:rsidRPr="00782099">
        <w:t>-1</w:t>
      </w:r>
      <w:r w:rsidR="00F81B7B">
        <w:t xml:space="preserve"> fjerde ledd</w:t>
      </w:r>
      <w:r>
        <w:t>)</w:t>
      </w:r>
      <w:r w:rsidRPr="00782099">
        <w:t xml:space="preserve"> skal utgjøre minimum </w:t>
      </w:r>
      <w:r w:rsidR="003A36BE">
        <w:t>10</w:t>
      </w:r>
      <w:r w:rsidRPr="00782099">
        <w:t xml:space="preserve"> % av arbeidede timer i utførende fag på prosjektet regnet frem til overtakelse. </w:t>
      </w:r>
      <w:r>
        <w:t xml:space="preserve">Med utførende fag menes </w:t>
      </w:r>
      <w:r w:rsidRPr="00782099">
        <w:t xml:space="preserve">de fag som omfattes av utdanningsprogrammet for bygg- og anleggsteknikk, </w:t>
      </w:r>
      <w:r w:rsidR="00F14AE9" w:rsidRPr="00F14AE9">
        <w:t>elektro- og datateknologi, teknologi- og industrifag samt anleggsgartnerfaget</w:t>
      </w:r>
      <w:r>
        <w:t>.</w:t>
      </w:r>
      <w:r w:rsidRPr="00782099">
        <w:t xml:space="preserve"> </w:t>
      </w:r>
      <w:r w:rsidRPr="001C071A">
        <w:t xml:space="preserve">Som lærling regnes også lærekandidat, praksisbrevkandidat </w:t>
      </w:r>
      <w:r>
        <w:t xml:space="preserve">(jf. opplæringslova </w:t>
      </w:r>
      <w:r w:rsidR="00F81B7B" w:rsidRPr="00782099">
        <w:t xml:space="preserve">§ </w:t>
      </w:r>
      <w:r w:rsidR="00F81B7B">
        <w:t>7</w:t>
      </w:r>
      <w:r w:rsidR="00F81B7B" w:rsidRPr="00782099">
        <w:t>-1</w:t>
      </w:r>
      <w:r w:rsidR="00F81B7B">
        <w:t xml:space="preserve"> fjerde ledd</w:t>
      </w:r>
      <w:r>
        <w:t xml:space="preserve">) </w:t>
      </w:r>
      <w:r w:rsidRPr="001C071A">
        <w:t>og kandidat til fagbrev på jobb.</w:t>
      </w:r>
    </w:p>
    <w:p w14:paraId="065761F6" w14:textId="77777777" w:rsidR="00253BFF" w:rsidRPr="00782099" w:rsidRDefault="00253BFF" w:rsidP="00253BFF"/>
    <w:p w14:paraId="6155BD35" w14:textId="7C3D2C4E" w:rsidR="00253BFF" w:rsidRPr="007D2BFC" w:rsidRDefault="00253BFF" w:rsidP="00253BFF">
      <w:r w:rsidRPr="00480F80">
        <w:t xml:space="preserve">Kravet kan også oppfylles ved å benytte lærlinger etter tilsvarende ordning i annet EU/EØS-land og personer som er under systematisk opplæringen og er oppmeldt etter tilsvarende ordning som kravene i Praksiskandidatordningen, jf. opplæringslova </w:t>
      </w:r>
      <w:r w:rsidR="00F81B7B" w:rsidRPr="00782099">
        <w:t xml:space="preserve">§ </w:t>
      </w:r>
      <w:r w:rsidR="00F81B7B">
        <w:t>7</w:t>
      </w:r>
      <w:r w:rsidR="00F81B7B" w:rsidRPr="00782099">
        <w:t>-1</w:t>
      </w:r>
      <w:r w:rsidR="00F81B7B">
        <w:t xml:space="preserve"> fjerde ledd</w:t>
      </w:r>
      <w:r w:rsidRPr="00480F80">
        <w:t>, i annet EU/EØS-land.</w:t>
      </w:r>
    </w:p>
    <w:p w14:paraId="314885DA" w14:textId="77777777" w:rsidR="00253BFF" w:rsidRPr="00782099" w:rsidRDefault="00253BFF" w:rsidP="00253BFF"/>
    <w:p w14:paraId="4643CFBE" w14:textId="77777777" w:rsidR="00253BFF" w:rsidRDefault="00253BFF" w:rsidP="00253BFF">
      <w:pPr>
        <w:rPr>
          <w:color w:val="FF0000"/>
        </w:rPr>
      </w:pPr>
      <w:r w:rsidRPr="00782099">
        <w:t xml:space="preserve">Utenlandske </w:t>
      </w:r>
      <w:r w:rsidR="008D5DFB">
        <w:t>tjenesteyter</w:t>
      </w:r>
      <w:r w:rsidR="00DF25FA">
        <w:t>e</w:t>
      </w:r>
      <w:r w:rsidRPr="00782099">
        <w:t xml:space="preserve">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w:t>
      </w:r>
      <w:r w:rsidRPr="008C6CBF">
        <w:rPr>
          <w:color w:val="FF0000"/>
        </w:rPr>
        <w:t xml:space="preserve"> </w:t>
      </w:r>
    </w:p>
    <w:p w14:paraId="328573CE" w14:textId="77777777" w:rsidR="00253BFF" w:rsidRDefault="00253BFF" w:rsidP="00253BFF">
      <w:pPr>
        <w:rPr>
          <w:color w:val="FF0000"/>
        </w:rPr>
      </w:pPr>
    </w:p>
    <w:p w14:paraId="3CE7C345" w14:textId="68A66041" w:rsidR="007E6846" w:rsidRPr="00BB579D" w:rsidRDefault="007E6846" w:rsidP="007E6846">
      <w:pPr>
        <w:ind w:hanging="11"/>
      </w:pPr>
      <w:r w:rsidRPr="00BB579D">
        <w:t xml:space="preserve">Kravet til </w:t>
      </w:r>
      <w:r w:rsidR="003A36BE">
        <w:t>10</w:t>
      </w:r>
      <w:r w:rsidRPr="00BB579D">
        <w:t xml:space="preserve"> % beregnes av summen av alle avrop som er gjort på en rammeavtale i løpet av et </w:t>
      </w:r>
      <w:r>
        <w:t>kalender</w:t>
      </w:r>
      <w:r w:rsidRPr="00BB579D">
        <w:t xml:space="preserve">år. </w:t>
      </w:r>
      <w:r>
        <w:t>Tjenesteyteren skal dokumentere at kravet er oppfylt i årsrapport, se Vedlegg 2 Rammeavtalens spesielle bestemmelser, punkt 9 Rapportering.</w:t>
      </w:r>
      <w:r w:rsidRPr="009268CB">
        <w:t xml:space="preserve"> </w:t>
      </w:r>
      <w:r>
        <w:t xml:space="preserve">I avrop som er uegnet for bruk av lærlinger kan kravet bortfalle etter skriftlig godkjenning av Forsvarsbygg før </w:t>
      </w:r>
      <w:r w:rsidRPr="00BB579D">
        <w:t>kontrakt</w:t>
      </w:r>
      <w:r>
        <w:t>arbeidet påbegynnes.</w:t>
      </w:r>
    </w:p>
    <w:p w14:paraId="223B1206" w14:textId="77777777" w:rsidR="00253BFF" w:rsidRPr="00782099" w:rsidRDefault="00253BFF" w:rsidP="00253BFF"/>
    <w:p w14:paraId="4F2F2F7E" w14:textId="77777777" w:rsidR="00253BFF" w:rsidRDefault="00253BFF" w:rsidP="00253BFF">
      <w:r>
        <w:t>Prosentkravene overfor kan fravikes d</w:t>
      </w:r>
      <w:r w:rsidRPr="00782099">
        <w:t xml:space="preserve">ersom arbeidene </w:t>
      </w:r>
      <w:r>
        <w:t xml:space="preserve">ikke er </w:t>
      </w:r>
      <w:r w:rsidRPr="00782099">
        <w:t>egnet for bruk av lærlinger ut fra arbeidets art og helse, miljø og sikkerhet,</w:t>
      </w:r>
      <w:r>
        <w:t xml:space="preserve"> eller i de tilfeller som fremgår av forskrift om plikt til bruk av lærling i offentlige kontrakter av 17.12.2016 § 9. En beslutning om dette tas i samarbeid mellom </w:t>
      </w:r>
      <w:r w:rsidR="008D5DFB">
        <w:t>tjenesteyter</w:t>
      </w:r>
      <w:r>
        <w:t xml:space="preserve">en og </w:t>
      </w:r>
      <w:r w:rsidR="008D5DFB">
        <w:t>Forsvarsbygg</w:t>
      </w:r>
      <w:r>
        <w:t xml:space="preserve">, men ved uenighet </w:t>
      </w:r>
      <w:r w:rsidRPr="00DE38DD">
        <w:t xml:space="preserve">har </w:t>
      </w:r>
      <w:r w:rsidR="008D5DFB">
        <w:t>Forsvarsbygg</w:t>
      </w:r>
      <w:r w:rsidRPr="00DE38DD">
        <w:t xml:space="preserve"> ensidig rett til å avgjøre dette.</w:t>
      </w:r>
      <w:r w:rsidRPr="008C6CBF">
        <w:t xml:space="preserve"> </w:t>
      </w:r>
      <w:r>
        <w:t xml:space="preserve">Kravet gjelder heller ikke dersom </w:t>
      </w:r>
      <w:r w:rsidR="008D5DFB">
        <w:t>tjenesteyter</w:t>
      </w:r>
      <w:r>
        <w:t xml:space="preserve">en kan dokumentere at det i rimelig omfang er annonsert etter lærlinger, og at en fylkeskommune eller annen relevant institusjon etter en konkret henvendelse fra </w:t>
      </w:r>
      <w:r w:rsidR="008D5DFB">
        <w:t>tjenesteyter</w:t>
      </w:r>
      <w:r>
        <w:t>en, ikke har sett seg i stand til å formidle lærlinger.</w:t>
      </w:r>
    </w:p>
    <w:p w14:paraId="603DE145" w14:textId="77777777" w:rsidR="00253BFF" w:rsidRPr="00782099" w:rsidRDefault="00253BFF" w:rsidP="00253BFF">
      <w:pPr>
        <w:pStyle w:val="Brdtekstpaaflgende"/>
      </w:pPr>
    </w:p>
    <w:p w14:paraId="40F7EE81" w14:textId="77777777" w:rsidR="00253BFF" w:rsidRPr="00CC005B" w:rsidRDefault="00253BFF" w:rsidP="00253BFF">
      <w:pPr>
        <w:pStyle w:val="Overskrift4"/>
      </w:pPr>
      <w:r w:rsidRPr="00CC005B">
        <w:t>Sanksjoner</w:t>
      </w:r>
    </w:p>
    <w:p w14:paraId="0285ADEC" w14:textId="65D9EFBA" w:rsidR="00253BFF" w:rsidRPr="00782099" w:rsidRDefault="008D5DFB" w:rsidP="00253BFF">
      <w:r>
        <w:t>Forsvarsbygg</w:t>
      </w:r>
      <w:r w:rsidR="00253BFF" w:rsidRPr="00782099">
        <w:t xml:space="preserve"> kan holde tilbake inntil </w:t>
      </w:r>
      <w:r w:rsidR="00253BFF">
        <w:t>1 %</w:t>
      </w:r>
      <w:r w:rsidR="00253BFF" w:rsidRPr="00782099">
        <w:t xml:space="preserve"> av </w:t>
      </w:r>
      <w:r w:rsidR="007E6846" w:rsidRPr="00D514BF">
        <w:t xml:space="preserve">vederlaget for </w:t>
      </w:r>
      <w:r w:rsidR="007E6846">
        <w:t>det</w:t>
      </w:r>
      <w:r w:rsidR="007E6846" w:rsidRPr="00D514BF">
        <w:t xml:space="preserve"> aktuelle</w:t>
      </w:r>
      <w:r w:rsidR="007E6846">
        <w:t xml:space="preserve"> kalenderåret</w:t>
      </w:r>
      <w:r w:rsidR="007E6846" w:rsidRPr="00D514BF">
        <w:t xml:space="preserve"> </w:t>
      </w:r>
      <w:r w:rsidR="00253BFF" w:rsidRPr="00782099">
        <w:t xml:space="preserve">dersom ovennevnte plikter misligholdes, eller det er grunn til å tro at slikt mislighold vil inntreffe, og forholdet ikke blir rettet innen en rimelig frist gitt ved skriftlig varsel fra </w:t>
      </w:r>
      <w:r>
        <w:t>Forsvarsbygg</w:t>
      </w:r>
      <w:r w:rsidR="00253BFF" w:rsidRPr="00782099">
        <w:t>.</w:t>
      </w:r>
    </w:p>
    <w:p w14:paraId="5D6DEF27" w14:textId="77777777" w:rsidR="00253BFF" w:rsidRPr="00782099" w:rsidRDefault="00253BFF" w:rsidP="00253BFF"/>
    <w:p w14:paraId="5D7CA2C1" w14:textId="4C4195C8" w:rsidR="00253BFF" w:rsidRDefault="007E6846" w:rsidP="00253BFF">
      <w:r w:rsidRPr="00D514BF">
        <w:t xml:space="preserve">Ved avsluttede avrop der kravet ikke er oppfylt, kan </w:t>
      </w:r>
      <w:r>
        <w:t>Forsvarsbygg</w:t>
      </w:r>
      <w:r w:rsidRPr="00D514BF">
        <w:t xml:space="preserve"> ilegge en </w:t>
      </w:r>
      <w:r>
        <w:t>bot på 1 % av vederlaget for det</w:t>
      </w:r>
      <w:r w:rsidRPr="00D514BF">
        <w:t xml:space="preserve"> aktuelle</w:t>
      </w:r>
      <w:r>
        <w:t xml:space="preserve"> kalenderåret</w:t>
      </w:r>
      <w:r w:rsidRPr="00D514BF">
        <w:t>.</w:t>
      </w:r>
      <w:r w:rsidR="00253BFF" w:rsidRPr="00782099">
        <w:t xml:space="preserve"> Boten reduseres forholdsmessig dersom arbeidstimene utført av lærlinger utgjør </w:t>
      </w:r>
      <w:r w:rsidR="00253BFF">
        <w:t xml:space="preserve">6 </w:t>
      </w:r>
      <w:r w:rsidR="00253BFF" w:rsidRPr="00782099">
        <w:t xml:space="preserve">% eller mer av </w:t>
      </w:r>
      <w:r w:rsidR="00253BFF" w:rsidRPr="00782099">
        <w:lastRenderedPageBreak/>
        <w:t xml:space="preserve">arbeidstimene på prosjektet. Boten skal betales i tillegg til eventuell dagmulkt for forsinkelse og annen dagmulkt etter </w:t>
      </w:r>
      <w:r>
        <w:t>rammeavtalen</w:t>
      </w:r>
      <w:r w:rsidR="00253BFF" w:rsidRPr="00782099">
        <w:t xml:space="preserve">. </w:t>
      </w:r>
    </w:p>
    <w:p w14:paraId="117CB310" w14:textId="14C8CD95" w:rsidR="00EE19AD" w:rsidRDefault="00EE19AD" w:rsidP="00EE19AD"/>
    <w:p w14:paraId="4AACC02B" w14:textId="16B5D1C3" w:rsidR="00822622" w:rsidRPr="008F05BC" w:rsidRDefault="00822622" w:rsidP="00822622">
      <w:r w:rsidRPr="00D514BF">
        <w:t>Ved vesentlig mislighold av pliktene i første og annet avsnitt, eller der det er grunn til å tro at sl</w:t>
      </w:r>
      <w:r>
        <w:t>ikt mislighold vil inntre, kan byggherren</w:t>
      </w:r>
      <w:r w:rsidRPr="00D514BF">
        <w:t xml:space="preserve"> med rimelig varsel stanse arbeidene for </w:t>
      </w:r>
      <w:r w:rsidR="00453E04">
        <w:t>tjenesteyteren</w:t>
      </w:r>
      <w:r w:rsidRPr="00D514BF">
        <w:t xml:space="preserve">s regning og risiko eller heve </w:t>
      </w:r>
      <w:r>
        <w:t>rammeavtalen</w:t>
      </w:r>
      <w:r w:rsidRPr="00D514BF">
        <w:t xml:space="preserve">. </w:t>
      </w:r>
      <w:bookmarkStart w:id="18" w:name="_Toc54011619"/>
      <w:bookmarkStart w:id="19" w:name="_Toc54011620"/>
      <w:bookmarkStart w:id="20" w:name="_Toc54011621"/>
      <w:bookmarkStart w:id="21" w:name="_Toc54011622"/>
      <w:bookmarkStart w:id="22" w:name="_Toc54011623"/>
      <w:bookmarkStart w:id="23" w:name="_Toc54011624"/>
      <w:bookmarkStart w:id="24" w:name="_Toc54011625"/>
      <w:bookmarkStart w:id="25" w:name="_Toc54011626"/>
      <w:bookmarkStart w:id="26" w:name="_Toc54011627"/>
      <w:bookmarkStart w:id="27" w:name="_Toc54011628"/>
      <w:bookmarkEnd w:id="18"/>
      <w:bookmarkEnd w:id="19"/>
      <w:bookmarkEnd w:id="20"/>
      <w:bookmarkEnd w:id="21"/>
      <w:bookmarkEnd w:id="22"/>
      <w:bookmarkEnd w:id="23"/>
      <w:bookmarkEnd w:id="24"/>
      <w:bookmarkEnd w:id="25"/>
      <w:bookmarkEnd w:id="26"/>
      <w:bookmarkEnd w:id="27"/>
    </w:p>
    <w:p w14:paraId="768388D8" w14:textId="77777777" w:rsidR="00822622" w:rsidRDefault="00822622" w:rsidP="00EE19AD"/>
    <w:p w14:paraId="77A33BAF" w14:textId="77777777" w:rsidR="00CA789A" w:rsidRPr="00BE7D9A" w:rsidRDefault="00E030E3" w:rsidP="00EE19AD">
      <w:pPr>
        <w:pStyle w:val="Overskrift2"/>
      </w:pPr>
      <w:bookmarkStart w:id="28" w:name="_Toc145682109"/>
      <w:bookmarkStart w:id="29" w:name="_Toc15373493"/>
      <w:bookmarkStart w:id="30" w:name="_Toc35663362"/>
      <w:bookmarkEnd w:id="13"/>
      <w:r w:rsidRPr="00BE7D9A">
        <w:t>Krav til etisk handel</w:t>
      </w:r>
      <w:bookmarkEnd w:id="28"/>
    </w:p>
    <w:p w14:paraId="4C35AF85" w14:textId="77777777" w:rsidR="007D2346" w:rsidRDefault="007D2346" w:rsidP="007D2346">
      <w:pPr>
        <w:pStyle w:val="Overskrift3"/>
      </w:pPr>
      <w:bookmarkStart w:id="31" w:name="_Ref400436139"/>
      <w:r>
        <w:t>Ansattes rettigheter</w:t>
      </w:r>
      <w:bookmarkEnd w:id="31"/>
    </w:p>
    <w:p w14:paraId="429B6067" w14:textId="77777777" w:rsidR="008D5DFB" w:rsidRDefault="008D5DFB" w:rsidP="008D5DFB">
      <w:pPr>
        <w:pStyle w:val="Overskrift4"/>
      </w:pPr>
      <w:bookmarkStart w:id="32" w:name="_Ref122094776"/>
      <w:r>
        <w:t>ILOs kjernekonvensjoner</w:t>
      </w:r>
      <w:bookmarkEnd w:id="32"/>
    </w:p>
    <w:p w14:paraId="5DCE1626" w14:textId="77777777" w:rsidR="008D5DFB" w:rsidRDefault="008D5DFB" w:rsidP="008D5DFB">
      <w:r>
        <w:t>Tjenesteyteren skal etterleve følgende grunnleggende krav:</w:t>
      </w:r>
    </w:p>
    <w:p w14:paraId="46349BA0" w14:textId="77777777" w:rsidR="008D5DFB" w:rsidRDefault="008D5DFB" w:rsidP="008D5DFB">
      <w:pPr>
        <w:ind w:left="709" w:hanging="425"/>
      </w:pPr>
      <w:r>
        <w:t>a)</w:t>
      </w:r>
      <w:r>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6B433193" w14:textId="77777777" w:rsidR="008D5DFB" w:rsidRDefault="008D5DFB" w:rsidP="008D5DFB">
      <w:pPr>
        <w:ind w:left="709" w:hanging="425"/>
      </w:pPr>
      <w:r>
        <w:t>b)</w:t>
      </w:r>
      <w:r>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0BD1B630" w14:textId="77777777" w:rsidR="008D5DFB" w:rsidRDefault="008D5DFB" w:rsidP="008D5DFB">
      <w:pPr>
        <w:ind w:left="709" w:hanging="425"/>
      </w:pPr>
      <w:r>
        <w:t>c)</w:t>
      </w:r>
      <w:r>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7470491" w14:textId="77777777" w:rsidR="008D5DFB" w:rsidRDefault="008D5DFB" w:rsidP="008D5DFB">
      <w:pPr>
        <w:ind w:left="709" w:hanging="425"/>
      </w:pPr>
      <w:r>
        <w:t>d)</w:t>
      </w:r>
      <w:r>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CD0873">
        <w:t>tjenesteyteren</w:t>
      </w:r>
      <w:r>
        <w:t xml:space="preserve"> medvirke til at de ansatte får møte ledelsen for å diskutere lønns- og arbeidsvilkår uten at dette får negative konsekvenser for arbeiderne.</w:t>
      </w:r>
    </w:p>
    <w:p w14:paraId="4A86D9D6" w14:textId="77777777" w:rsidR="008D5DFB" w:rsidRDefault="008D5DFB" w:rsidP="008D5DFB"/>
    <w:p w14:paraId="325FB232" w14:textId="10EE4A94" w:rsidR="008D5DFB" w:rsidRDefault="00453E04" w:rsidP="008D5DFB">
      <w:pPr>
        <w:pStyle w:val="Overskrift4"/>
      </w:pPr>
      <w:bookmarkStart w:id="33" w:name="_Ref122094777"/>
      <w:r>
        <w:t>Krav om lønns- og arbeidsvilkår</w:t>
      </w:r>
      <w:bookmarkEnd w:id="33"/>
    </w:p>
    <w:p w14:paraId="08C8DB9C" w14:textId="77777777" w:rsidR="00C829C5" w:rsidRDefault="00C829C5" w:rsidP="00C829C5">
      <w:r>
        <w:t>Tjenesteyteren skal sikre at alle arbeidstakere, herunder også innleide arbeidstakere og arbeidstakere hos underleverandører, har lønns- og arbeidsvilkår i samsvar med gjeldende regelverk:</w:t>
      </w:r>
    </w:p>
    <w:p w14:paraId="1C9DA82C" w14:textId="77777777" w:rsidR="00C829C5" w:rsidRDefault="00C829C5" w:rsidP="00C829C5">
      <w:r>
        <w:t>a) På områder dekket av forskrift om allmenngjort tariffavtale, skal lønns- og arbeidsvilkår være i samsvar med gjeldende allmenngjøringsforskrifter.</w:t>
      </w:r>
    </w:p>
    <w:p w14:paraId="77785184" w14:textId="77777777" w:rsidR="00C829C5" w:rsidRDefault="00C829C5" w:rsidP="00C829C5">
      <w:r>
        <w:t>b) På områder som ikke er dekket av forskrift om allmenngjort tariffavtale, skal lønns- og arbeidsvilkår være i samsvar med den gjeldende landsomfattende tariffavtale for den aktuelle bransjen.</w:t>
      </w:r>
    </w:p>
    <w:p w14:paraId="74A9763D" w14:textId="77777777" w:rsidR="00C829C5" w:rsidRDefault="00C829C5" w:rsidP="00C829C5"/>
    <w:p w14:paraId="46F45EF2" w14:textId="2B12EAA5" w:rsidR="000E1ADA" w:rsidRDefault="007A2AD7" w:rsidP="00C829C5">
      <w:r w:rsidRPr="007A2AD7">
        <w:t xml:space="preserve">Tjenesteyteren </w:t>
      </w:r>
      <w:r w:rsidR="000E1ADA">
        <w:t>skal også overholde dette kravet for innehavere av enkeltpersonforetak. Med lønns- og arbeidsvilkår menes bestemmelser om minste arbeidstid, lønn, herunder overtidstillegg, skift- og turnustillegg og ulempetillegg, og dekning av utgifter til reise, kost og losji, i den grad slike bestemmelser følger av tariffavtalen.</w:t>
      </w:r>
    </w:p>
    <w:p w14:paraId="27EB49D3" w14:textId="77777777" w:rsidR="000E1ADA" w:rsidRDefault="000E1ADA" w:rsidP="000E1ADA"/>
    <w:p w14:paraId="087BEA50" w14:textId="77777777" w:rsidR="000E1ADA" w:rsidRDefault="000E1ADA" w:rsidP="000E1ADA">
      <w:r>
        <w:t>En virksomhet sin interne tariffavtale, såkalt husavtale, eller andre avtaler om lønns- og arbeidsvilkår, er kun bindende i den grad den gir bedre lønns- og arbeidsvilkår enn det som følger av landsdekkende tariff.</w:t>
      </w:r>
    </w:p>
    <w:p w14:paraId="14D8BD8E" w14:textId="77777777" w:rsidR="000E1ADA" w:rsidRDefault="000E1ADA" w:rsidP="000E1ADA"/>
    <w:p w14:paraId="59ECB6CB" w14:textId="2A44B938" w:rsidR="000E1ADA" w:rsidRDefault="000E1ADA" w:rsidP="000E1ADA">
      <w:r>
        <w:t>Dersom arbeidstaker blir sendt på arbeid utenfor sitt hjemsted, skal arbeidsgiver dekke reisekostnader og sørge for kost og losji</w:t>
      </w:r>
      <w:r w:rsidR="00614833">
        <w:t>. Kostnadene skal dekkes</w:t>
      </w:r>
      <w:r>
        <w:t xml:space="preserve"> i henhold til landsdekkende tariffavtale</w:t>
      </w:r>
      <w:r w:rsidR="00614833">
        <w:t xml:space="preserve"> for bransjer der dette finnes</w:t>
      </w:r>
      <w:r>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Forsvarsbygg ensidig rett til å avgjøre dette.</w:t>
      </w:r>
    </w:p>
    <w:p w14:paraId="692D6B27" w14:textId="77777777" w:rsidR="000E1ADA" w:rsidRDefault="000E1ADA" w:rsidP="000E1ADA"/>
    <w:p w14:paraId="77978E38" w14:textId="77777777" w:rsidR="00C829C5" w:rsidRPr="00C829C5" w:rsidRDefault="00C829C5" w:rsidP="00C829C5">
      <w:r w:rsidRPr="00C829C5">
        <w:t>Lønn, feriepenger og annen godtgjørelse skal utbetales fra arbeidsgiver via bank til arbeidstakers konto.</w:t>
      </w:r>
    </w:p>
    <w:p w14:paraId="0C37E5CB" w14:textId="77777777" w:rsidR="00C829C5" w:rsidRPr="00C829C5" w:rsidRDefault="00C829C5" w:rsidP="00C829C5"/>
    <w:p w14:paraId="57776281" w14:textId="77777777" w:rsidR="00C829C5" w:rsidRPr="00C829C5" w:rsidRDefault="00C829C5" w:rsidP="00C829C5">
      <w:r w:rsidRPr="00C829C5">
        <w:lastRenderedPageBreak/>
        <w:t>Alle arbeidsgivere som har arbeidstakere som skal utføre arbeid for byggherren plikter å tegne obligatorisk tjenestepensjon. Dette gjelder også for utenlandske arbeidstakere.</w:t>
      </w:r>
    </w:p>
    <w:p w14:paraId="1A0ACCD3" w14:textId="77777777" w:rsidR="00C829C5" w:rsidRPr="00C829C5" w:rsidRDefault="00C829C5" w:rsidP="00C829C5">
      <w:r w:rsidRPr="00C829C5">
        <w:t>Tjenesteyteren og eventuelle underleverandører skal ha yrkesskadeforsikring for alle arbeidstakere som skal utføre arbeid for Forsvarsbygg.</w:t>
      </w:r>
    </w:p>
    <w:p w14:paraId="2649717F" w14:textId="77777777" w:rsidR="000E1ADA" w:rsidRDefault="000E1ADA" w:rsidP="000E1ADA"/>
    <w:p w14:paraId="6A93DBF1" w14:textId="77777777" w:rsidR="000E1ADA" w:rsidRDefault="000E1ADA" w:rsidP="000E1ADA">
      <w:bookmarkStart w:id="34" w:name="_Hlk142556613"/>
      <w:r>
        <w:t>Tjenesteyteren plikter på forespørsel å dokumentere lønns- og arbeidsvilkårene for egne arbeidstakere, arbeidstakere hos eventuelle underleverandører. Enkelpersonforetak må også kunne dokumentere arbeidede timer på prosjektet. Opplysningene skal dokumenteres ved blant annet kopi av arbeidsavtale, lønnsslipp, timelister og arbeidsgiverens bankutskrift. Timelister skal vise klokkeslett for start og slutt på arbeidsdagen. Dokumentasjonen skal være på personnivå og det skal fremgå hvem den gjelder. Ovennevnte dokumentasjon skal sendes elektronisk til Forsvarsbygg i redigerbart format (ikke PDF), og må være tilgjengelig hos tjenesteyteren eller underleverandør i minst 6 måneder etter prosjektet er ferdigstilt.</w:t>
      </w:r>
      <w:bookmarkEnd w:id="34"/>
    </w:p>
    <w:p w14:paraId="59149538" w14:textId="77777777" w:rsidR="008D5DFB" w:rsidRDefault="008D5DFB" w:rsidP="008D5DFB">
      <w:pPr>
        <w:pStyle w:val="Ingenmellomrom"/>
      </w:pPr>
    </w:p>
    <w:p w14:paraId="05AD591E" w14:textId="77777777" w:rsidR="008D5DFB" w:rsidRDefault="008D5DFB" w:rsidP="008D5DFB">
      <w:pPr>
        <w:pStyle w:val="Overskrift3"/>
      </w:pPr>
      <w:bookmarkStart w:id="35" w:name="_Ref400436403"/>
      <w:r>
        <w:t>Oppfølging</w:t>
      </w:r>
      <w:bookmarkEnd w:id="35"/>
    </w:p>
    <w:p w14:paraId="66408A38" w14:textId="447CFC90" w:rsidR="008D5DFB" w:rsidRDefault="008D5DFB" w:rsidP="008D5DFB">
      <w:r>
        <w:t xml:space="preserve">Tjenesteyteren skal påse at ansattes rettigheter i punkt </w:t>
      </w:r>
      <w:r>
        <w:fldChar w:fldCharType="begin"/>
      </w:r>
      <w:r>
        <w:instrText xml:space="preserve"> REF _Ref400436139 \r \h  \* MERGEFORMAT </w:instrText>
      </w:r>
      <w:r>
        <w:fldChar w:fldCharType="separate"/>
      </w:r>
      <w:r w:rsidR="00BE7D9A">
        <w:t>2.3.1</w:t>
      </w:r>
      <w:r>
        <w:fldChar w:fldCharType="end"/>
      </w:r>
      <w:r>
        <w:t xml:space="preserve"> etterleves i egen virksomhet og hos den eller de underleverandører som medvirker til oppfyllelse av kontrakten. På oppfordring fra Forsvarsbygg skal dette dokumenteres ved:</w:t>
      </w:r>
    </w:p>
    <w:p w14:paraId="55037AA2" w14:textId="77777777" w:rsidR="008D5DFB" w:rsidRDefault="008D5DFB" w:rsidP="008D5DFB">
      <w:pPr>
        <w:pStyle w:val="Brdtekstpaaflgende"/>
        <w:numPr>
          <w:ilvl w:val="0"/>
          <w:numId w:val="27"/>
        </w:numPr>
        <w:jc w:val="left"/>
      </w:pPr>
      <w:r>
        <w:t>Egenrapportering, og/eller</w:t>
      </w:r>
    </w:p>
    <w:p w14:paraId="01846F19" w14:textId="77777777" w:rsidR="008D5DFB" w:rsidRDefault="008D5DFB" w:rsidP="008D5DFB">
      <w:pPr>
        <w:pStyle w:val="Brdtekstpaaflgende"/>
        <w:numPr>
          <w:ilvl w:val="0"/>
          <w:numId w:val="27"/>
        </w:numPr>
        <w:jc w:val="left"/>
      </w:pPr>
      <w:r>
        <w:t>Oppfølgingssamtaler, og/eller</w:t>
      </w:r>
    </w:p>
    <w:p w14:paraId="50A6C82E" w14:textId="77777777" w:rsidR="008D5DFB" w:rsidRDefault="008D5DFB" w:rsidP="008D5DFB">
      <w:pPr>
        <w:pStyle w:val="Brdtekstpaaflgende"/>
        <w:numPr>
          <w:ilvl w:val="0"/>
          <w:numId w:val="27"/>
        </w:numPr>
        <w:jc w:val="left"/>
      </w:pPr>
      <w:r>
        <w:t>En uavhengig parts kontroll av arbeidsforholdene, og/eller</w:t>
      </w:r>
    </w:p>
    <w:p w14:paraId="295A6C19" w14:textId="77777777" w:rsidR="008D5DFB" w:rsidRDefault="008D5DFB" w:rsidP="008D5DFB">
      <w:pPr>
        <w:pStyle w:val="Brdtekstpaaflgende"/>
        <w:numPr>
          <w:ilvl w:val="0"/>
          <w:numId w:val="27"/>
        </w:numPr>
        <w:jc w:val="left"/>
      </w:pPr>
      <w:r>
        <w:t>Tredjepartssertifisering som SA8000 eller tilsvarende.</w:t>
      </w:r>
    </w:p>
    <w:p w14:paraId="0CF1C2CB" w14:textId="77777777" w:rsidR="008D5DFB" w:rsidRDefault="008D5DFB" w:rsidP="008D5DFB"/>
    <w:p w14:paraId="31CA92B4" w14:textId="01217DDA" w:rsidR="008D5DFB" w:rsidRDefault="008D5DFB" w:rsidP="008D5DFB">
      <w:r>
        <w:t xml:space="preserve">Tjenesteyteren har bevisbyrden for at de varer og materialer som leveres ikke innebærer et brudd på punkt </w:t>
      </w:r>
      <w:r>
        <w:fldChar w:fldCharType="begin"/>
      </w:r>
      <w:r>
        <w:instrText xml:space="preserve"> REF _Ref400436139 \r \h  \* MERGEFORMAT </w:instrText>
      </w:r>
      <w:r>
        <w:fldChar w:fldCharType="separate"/>
      </w:r>
      <w:r w:rsidR="00BE7D9A">
        <w:t>2.3.1</w:t>
      </w:r>
      <w:r>
        <w:fldChar w:fldCharType="end"/>
      </w:r>
      <w:r>
        <w:t xml:space="preserve"> ovenfor.</w:t>
      </w:r>
    </w:p>
    <w:p w14:paraId="436ADCA1" w14:textId="77777777" w:rsidR="008D5DFB" w:rsidRDefault="008D5DFB" w:rsidP="008D5DFB"/>
    <w:p w14:paraId="759EF323" w14:textId="77777777" w:rsidR="008D5DFB" w:rsidRDefault="008D5DFB" w:rsidP="008D5DFB">
      <w:pPr>
        <w:pStyle w:val="Overskrift3"/>
      </w:pPr>
      <w:bookmarkStart w:id="36" w:name="_Ref63686484"/>
      <w:r>
        <w:t>Brudd</w:t>
      </w:r>
      <w:bookmarkEnd w:id="36"/>
    </w:p>
    <w:p w14:paraId="26199788" w14:textId="77777777" w:rsidR="009347BB" w:rsidRDefault="009347BB" w:rsidP="009347BB">
      <w:r>
        <w:t xml:space="preserve">Manglende dokumentasjon på lønns- og arbeidsvilkår sanksjoneres på samme måte som brudd på selve kravene til lønns- og arbeidsvilkår. Sanksjonene gjelder uavhengig av hvor i leverandørkjeden bruddet har skjedd. </w:t>
      </w:r>
    </w:p>
    <w:p w14:paraId="3ED71426" w14:textId="3E9955F4" w:rsidR="009347BB" w:rsidRDefault="009347BB" w:rsidP="009347BB">
      <w:r>
        <w:t xml:space="preserve"> </w:t>
      </w:r>
    </w:p>
    <w:p w14:paraId="5C2CC42E" w14:textId="2041F334" w:rsidR="009347BB" w:rsidRDefault="009347BB" w:rsidP="009347BB">
      <w:r>
        <w:t xml:space="preserve">Brudd på kravene til lønns- og arbeidsvilkår gir Forsvarsbygg rett til å stanse arbeidene. Tjenesteyteren bærer kostnadene og risikoen for slik stans. </w:t>
      </w:r>
    </w:p>
    <w:p w14:paraId="3C6EF267" w14:textId="77777777" w:rsidR="009347BB" w:rsidRDefault="009347BB" w:rsidP="009347BB"/>
    <w:p w14:paraId="07561D28" w14:textId="1BB2193E" w:rsidR="009347BB" w:rsidRDefault="009347BB" w:rsidP="009347BB">
      <w:r>
        <w:t xml:space="preserve">Ved brudd på bestemmelsene plikter tjenesteyteren straks å rette forholdet, uavhengig av kostnadene forbundet med rettingen, og uavhengig av om arbeidstaker har fremmet krav mot sin arbeidsgiver. Rettingen skal dokumenteres skriftlig og på den måten Forsvarsbygg bestemmer. </w:t>
      </w:r>
    </w:p>
    <w:p w14:paraId="0DA942CE" w14:textId="77777777" w:rsidR="009347BB" w:rsidRDefault="009347BB" w:rsidP="009347BB"/>
    <w:p w14:paraId="31747FF3" w14:textId="5134B91A" w:rsidR="009347BB" w:rsidRDefault="009347BB" w:rsidP="009347BB">
      <w:r>
        <w:t xml:space="preserve">Ved brudd på bestemmelsene kan Forsvarsbygg ilegge tjenesteyteren en bot tilsvarende besparelsen av bruddet. Dersom bruddet ikke rettes innen en rimelig frist fastsatt av Forsvarsbygg, kan boten settes til to ganger besparelsen. Ved uenighet om beregning av besparelsen, legges Forsvarsbyggs syn til grunn. Dersom det ikke kan fastsettes noe besparelse av bruddet (f.eks. for mye overtid og brudd på bestemmelser om hviletid), kan Forsvarsbygg ut fra bruddets alvorlighet skjønnsmessig fastsette en bot på </w:t>
      </w:r>
      <w:r w:rsidRPr="00BC5496">
        <w:t xml:space="preserve">inntil kroner 10.000 for hvert </w:t>
      </w:r>
      <w:r>
        <w:t xml:space="preserve">brudd. </w:t>
      </w:r>
    </w:p>
    <w:p w14:paraId="5D5D6012" w14:textId="77777777" w:rsidR="009347BB" w:rsidRDefault="009347BB" w:rsidP="009347BB"/>
    <w:p w14:paraId="623B87BA" w14:textId="044819FD" w:rsidR="009347BB" w:rsidRDefault="009347BB" w:rsidP="009347BB">
      <w:r>
        <w:t xml:space="preserve">Ved alvorlige eller gjentatte brudd på bestemmelsene kan Forsvarsbygg heve kontrakten. Dette gjelder selv om forholdet har blitt rettet. Dersom bruddet har skjedd i underleverandørleddet, kan Forsvarsbygg i stedet for heving kreve at tjenesteyteren skifter ut underleverandøren. Tjenesteyteren bærer kostnadene og risikoen for slik utskifting. </w:t>
      </w:r>
    </w:p>
    <w:p w14:paraId="20D2C7B5" w14:textId="77777777" w:rsidR="009347BB" w:rsidRDefault="009347BB" w:rsidP="009347BB"/>
    <w:p w14:paraId="51443C20" w14:textId="77777777" w:rsidR="009347BB" w:rsidRPr="004B3588" w:rsidRDefault="009347BB" w:rsidP="009347BB">
      <w:r>
        <w:t xml:space="preserve">Gjentatte eller alvorlige brudd kan også utgjøre grunnlag for avvisning fra fremtidige konkurranser. </w:t>
      </w:r>
    </w:p>
    <w:p w14:paraId="41C37B81" w14:textId="77777777" w:rsidR="009347BB" w:rsidRDefault="009347BB" w:rsidP="009347BB"/>
    <w:p w14:paraId="21964BDE" w14:textId="466424CF" w:rsidR="008D5DFB" w:rsidRPr="006E273E" w:rsidRDefault="009347BB" w:rsidP="009347BB">
      <w:r>
        <w:t xml:space="preserve">Alle avtaler tjenesteyteren inngår for utføring av arbeid under denne kontrakten, skal inneholde tilsvarende bestemmelser som for punkt </w:t>
      </w:r>
      <w:r w:rsidR="008D5DFB">
        <w:fldChar w:fldCharType="begin"/>
      </w:r>
      <w:r w:rsidR="008D5DFB">
        <w:instrText xml:space="preserve"> REF _Ref400436139 \r \h  \* MERGEFORMAT </w:instrText>
      </w:r>
      <w:r w:rsidR="008D5DFB">
        <w:fldChar w:fldCharType="separate"/>
      </w:r>
      <w:r w:rsidR="00BE7D9A">
        <w:t>2.</w:t>
      </w:r>
      <w:r w:rsidR="00866354">
        <w:t>2</w:t>
      </w:r>
      <w:r w:rsidR="00BE7D9A">
        <w:t>.1</w:t>
      </w:r>
      <w:r w:rsidR="008D5DFB">
        <w:fldChar w:fldCharType="end"/>
      </w:r>
      <w:r w:rsidR="008D5DFB">
        <w:t xml:space="preserve">, </w:t>
      </w:r>
      <w:r w:rsidR="008D5DFB">
        <w:fldChar w:fldCharType="begin"/>
      </w:r>
      <w:r w:rsidR="008D5DFB">
        <w:instrText xml:space="preserve"> REF _Ref400436403 \r \h  \* MERGEFORMAT </w:instrText>
      </w:r>
      <w:r w:rsidR="008D5DFB">
        <w:fldChar w:fldCharType="separate"/>
      </w:r>
      <w:r w:rsidR="00BE7D9A">
        <w:t>2.</w:t>
      </w:r>
      <w:r w:rsidR="00866354">
        <w:t>2</w:t>
      </w:r>
      <w:r w:rsidR="00BE7D9A">
        <w:t>.2</w:t>
      </w:r>
      <w:r w:rsidR="008D5DFB">
        <w:fldChar w:fldCharType="end"/>
      </w:r>
      <w:r w:rsidR="008D5DFB">
        <w:t xml:space="preserve"> og </w:t>
      </w:r>
      <w:r w:rsidR="008D5DFB">
        <w:fldChar w:fldCharType="begin"/>
      </w:r>
      <w:r w:rsidR="008D5DFB">
        <w:instrText xml:space="preserve"> REF _Ref63686484 \r \h </w:instrText>
      </w:r>
      <w:r w:rsidR="008D5DFB">
        <w:fldChar w:fldCharType="separate"/>
      </w:r>
      <w:r w:rsidR="00BE7D9A">
        <w:t>2.</w:t>
      </w:r>
      <w:r w:rsidR="00866354">
        <w:t>2</w:t>
      </w:r>
      <w:r w:rsidR="00BE7D9A">
        <w:t>.3</w:t>
      </w:r>
      <w:r w:rsidR="008D5DFB">
        <w:fldChar w:fldCharType="end"/>
      </w:r>
      <w:r w:rsidR="008D5DFB" w:rsidRPr="006E273E">
        <w:t>.</w:t>
      </w:r>
    </w:p>
    <w:p w14:paraId="04C96E02" w14:textId="77777777" w:rsidR="00453E04" w:rsidRDefault="00453E04" w:rsidP="007D2346">
      <w:pPr>
        <w:pStyle w:val="Brdtekstpaaflgende"/>
      </w:pPr>
    </w:p>
    <w:p w14:paraId="400CDE28" w14:textId="77777777" w:rsidR="002E3E4B" w:rsidRDefault="002E3E4B" w:rsidP="002E3E4B">
      <w:pPr>
        <w:pStyle w:val="Overskrift2"/>
      </w:pPr>
      <w:bookmarkStart w:id="37" w:name="_Toc145680535"/>
      <w:bookmarkStart w:id="38" w:name="_Toc145682110"/>
      <w:bookmarkStart w:id="39" w:name="_Toc217705591"/>
      <w:bookmarkEnd w:id="29"/>
      <w:bookmarkEnd w:id="30"/>
      <w:r>
        <w:lastRenderedPageBreak/>
        <w:t>Krav om bruk av fast ansatte</w:t>
      </w:r>
      <w:bookmarkEnd w:id="37"/>
      <w:bookmarkEnd w:id="38"/>
    </w:p>
    <w:p w14:paraId="48B37A66" w14:textId="52850970" w:rsidR="002E3E4B" w:rsidRDefault="003A36BE" w:rsidP="002E3E4B">
      <w:r w:rsidRPr="003A36BE">
        <w:t>Som hovedregel skal kontraktsarbeidet utføres av fast ansatte hos tjenesteyteren eller eventuelle underleverandører. Stillingsprosenten skal være reell, og minimum 80%.</w:t>
      </w:r>
      <w:r>
        <w:t xml:space="preserve"> </w:t>
      </w:r>
      <w:r w:rsidR="002E3E4B">
        <w:t>Forsvarsbygg kan gjøre unntak fra kravet, for eksempel der midlertidig ansatte erstatter fast ansatte som er fraværende i forbindelse med foreldrepermisjon, sykdom eller lignende.</w:t>
      </w:r>
    </w:p>
    <w:p w14:paraId="286B7B0A" w14:textId="77777777" w:rsidR="002E3E4B" w:rsidRDefault="002E3E4B" w:rsidP="002E3E4B"/>
    <w:p w14:paraId="028D88FB" w14:textId="1681C7B4" w:rsidR="002E3E4B" w:rsidRPr="008F05BC" w:rsidRDefault="002E3E4B" w:rsidP="002E3E4B">
      <w:r w:rsidRPr="008F05BC">
        <w:t xml:space="preserve">Kravet beregnes av summen av alle avrop som er gjort på en rammeavtale i løpet av et </w:t>
      </w:r>
      <w:r>
        <w:t xml:space="preserve">kalenderår. Tjenesteyteren skal dokumentere at kravet er oppfylt i årsrapport, </w:t>
      </w:r>
      <w:r w:rsidRPr="000D1412">
        <w:t xml:space="preserve">se </w:t>
      </w:r>
      <w:r>
        <w:t>Vedlegg 2 Rammeavtalens spesielle bestemmelser, punkt 9 Rapportering.</w:t>
      </w:r>
    </w:p>
    <w:p w14:paraId="69E950B5" w14:textId="77777777" w:rsidR="002E3E4B" w:rsidRDefault="002E3E4B" w:rsidP="002E3E4B"/>
    <w:p w14:paraId="36CA1CB3" w14:textId="77777777" w:rsidR="002E3E4B" w:rsidRDefault="002E3E4B" w:rsidP="002E3E4B">
      <w:r>
        <w:t>Ved brudd på ovennevnte plikter kan Forsvarsbygg kreve at forholdet rettes innen rimelig tid. Dersom tjenesteyteren ikke retter forholdet, kan Forsvarsbygg stanse arbeidene. Alvorlige eller gjentatte tilfeller kan anses som vesentlig mislighold, og kan påberopes av Forsvarsbygg som grunnlag for heving av kontrakten.</w:t>
      </w:r>
    </w:p>
    <w:p w14:paraId="02BBDCEB" w14:textId="77777777" w:rsidR="002E3E4B" w:rsidRDefault="002E3E4B" w:rsidP="002E3E4B"/>
    <w:p w14:paraId="7C16C755" w14:textId="77777777" w:rsidR="002E3E4B" w:rsidRDefault="002E3E4B" w:rsidP="002E3E4B">
      <w:r>
        <w:t>Alle avtaler tjenesteyteren inngår for utføring av arbeid under denne kontrakten skal inneholde tilsvarende bestemmelser.</w:t>
      </w:r>
    </w:p>
    <w:p w14:paraId="10EA0F48" w14:textId="77777777" w:rsidR="002E3E4B" w:rsidRDefault="002E3E4B" w:rsidP="002E3E4B">
      <w:pPr>
        <w:pStyle w:val="Brdtekstpaaflgende"/>
      </w:pPr>
    </w:p>
    <w:p w14:paraId="7E58E9E3" w14:textId="77777777" w:rsidR="002E3E4B" w:rsidRDefault="002E3E4B" w:rsidP="002E3E4B">
      <w:pPr>
        <w:pStyle w:val="Overskrift2"/>
      </w:pPr>
      <w:bookmarkStart w:id="40" w:name="_Toc145680536"/>
      <w:bookmarkStart w:id="41" w:name="_Toc145682111"/>
      <w:r>
        <w:t>Innleie av arbeidskraft</w:t>
      </w:r>
      <w:bookmarkEnd w:id="40"/>
      <w:bookmarkEnd w:id="41"/>
    </w:p>
    <w:p w14:paraId="3411942A" w14:textId="3716C42E" w:rsidR="002E3E4B" w:rsidRDefault="003A36BE" w:rsidP="002E3E4B">
      <w:r w:rsidRPr="003A36BE">
        <w:t>Innleie av arbeidskraft er kun lovlig i den utstrekning som fremgår av arbeidsmiljøloven av 17. juni 2005 nr. 62, herunder kravet om likebehandling i § 14-12a. Innleide arbeidstakere skal være ansatt med reell stillingsprosent minimum 80 i utleievirksomheten.</w:t>
      </w:r>
      <w:r>
        <w:t xml:space="preserve"> </w:t>
      </w:r>
      <w:r w:rsidR="000E1ADA">
        <w:t>Tjenesteyteren</w:t>
      </w:r>
      <w:r w:rsidR="000E1ADA" w:rsidRPr="00A33371">
        <w:t xml:space="preserve"> skal dokumentere at kravet er oppfylt i årsrapport, se </w:t>
      </w:r>
      <w:r w:rsidR="000E1ADA">
        <w:t>Vedlegg 2 Rammeavtalens spesielle bestemmelser, punkt 9 Rapportering.</w:t>
      </w:r>
    </w:p>
    <w:p w14:paraId="216DDBE9" w14:textId="77777777" w:rsidR="002E3E4B" w:rsidRDefault="002E3E4B" w:rsidP="002E3E4B"/>
    <w:p w14:paraId="0E9A4C85" w14:textId="77777777" w:rsidR="002E3E4B" w:rsidRDefault="002E3E4B" w:rsidP="002E3E4B">
      <w:r>
        <w:t>Der Forsvarsbygg påpeker brudd på bestemmelsene om innleie hos tjenesteyteren eller underleverandøren skal tjenesteyteren sørge for å rette forholdet innen rimelig tid.</w:t>
      </w:r>
    </w:p>
    <w:p w14:paraId="507639BF" w14:textId="77777777" w:rsidR="002E3E4B" w:rsidRDefault="002E3E4B" w:rsidP="002E3E4B"/>
    <w:p w14:paraId="62922D66" w14:textId="77777777" w:rsidR="002E3E4B" w:rsidRDefault="002E3E4B" w:rsidP="002E3E4B">
      <w:r>
        <w:t xml:space="preserve">Dersom tjenesteyteren ikke retter forholdet kan Forsvarsbygg stanse arbeidene. Alvorlige eller gjentatte tilfeller kan anses som vesentlig mislighold, og kan påberopes av Forsvarsbygg som grunnlag for heving av kontrakten. </w:t>
      </w:r>
    </w:p>
    <w:p w14:paraId="1CE49A2B" w14:textId="77777777" w:rsidR="002E3E4B" w:rsidRDefault="002E3E4B" w:rsidP="002E3E4B"/>
    <w:p w14:paraId="08FB1D9F" w14:textId="77777777" w:rsidR="002E3E4B" w:rsidRDefault="002E3E4B" w:rsidP="002E3E4B">
      <w:r>
        <w:t>Alle avtaler tjenesteyteren inngår for utføring av arbeid under denne kontrakten skal inneholde tilsvarende bestemmelser.</w:t>
      </w:r>
    </w:p>
    <w:p w14:paraId="4A50085E" w14:textId="77777777" w:rsidR="002E3E4B" w:rsidRDefault="002E3E4B" w:rsidP="002E3E4B">
      <w:pPr>
        <w:pStyle w:val="Overskrift2"/>
        <w:numPr>
          <w:ilvl w:val="0"/>
          <w:numId w:val="0"/>
        </w:numPr>
      </w:pPr>
    </w:p>
    <w:p w14:paraId="0808AE11" w14:textId="4C112F4A" w:rsidR="00CA789A" w:rsidRPr="00BE7D9A" w:rsidRDefault="00E030E3" w:rsidP="00EE19AD">
      <w:pPr>
        <w:pStyle w:val="Overskrift2"/>
      </w:pPr>
      <w:bookmarkStart w:id="42" w:name="_Toc145682112"/>
      <w:r w:rsidRPr="00BE7D9A">
        <w:t>Selvskyldnergaranti</w:t>
      </w:r>
      <w:bookmarkEnd w:id="39"/>
      <w:bookmarkEnd w:id="42"/>
    </w:p>
    <w:p w14:paraId="500A860F" w14:textId="2510EF24" w:rsidR="00CA789A" w:rsidRDefault="00CA789A" w:rsidP="00EE19AD">
      <w:r w:rsidRPr="00F12E32">
        <w:t xml:space="preserve">Dersom Forsvarsbygg forut for avtaleinngåelsen krever det, skal tjenesteyter stille selvskyldnergaranti fra </w:t>
      </w:r>
      <w:r w:rsidR="00937D9A" w:rsidRPr="00F12E32">
        <w:t xml:space="preserve">norsk </w:t>
      </w:r>
      <w:r w:rsidRPr="00F12E32">
        <w:t>finansieringsinstitusjon for oppfyllelse av sine forpliktelser i henhold til kontrakten, begrenset oppad til</w:t>
      </w:r>
      <w:r w:rsidR="007C11BA">
        <w:t xml:space="preserve"> 10%</w:t>
      </w:r>
      <w:r w:rsidRPr="00F12E32">
        <w:t xml:space="preserve"> </w:t>
      </w:r>
      <w:r w:rsidR="007C11BA">
        <w:t>a</w:t>
      </w:r>
      <w:r w:rsidRPr="00F12E32">
        <w:t xml:space="preserve">v </w:t>
      </w:r>
      <w:r w:rsidRPr="009E0397">
        <w:t>antatt totalpris</w:t>
      </w:r>
      <w:r w:rsidRPr="00F12E32">
        <w:t>. Garantien bortfaller to måneder etter at oppdraget er avsluttet. Omkostningene i forbindelse med opprettelsen av en slik garanti betales av tjenesteyter.</w:t>
      </w:r>
    </w:p>
    <w:p w14:paraId="3EC5DD05" w14:textId="77777777" w:rsidR="00EE19AD" w:rsidRPr="00F12E32" w:rsidRDefault="00EE19AD" w:rsidP="00EE19AD"/>
    <w:p w14:paraId="47BCCE0D" w14:textId="77777777" w:rsidR="00CA789A" w:rsidRPr="00BE7D9A" w:rsidRDefault="00E030E3" w:rsidP="00EE19AD">
      <w:pPr>
        <w:pStyle w:val="Overskrift2"/>
      </w:pPr>
      <w:bookmarkStart w:id="43" w:name="_Toc217705592"/>
      <w:bookmarkStart w:id="44" w:name="_Toc145682113"/>
      <w:r w:rsidRPr="00BE7D9A">
        <w:t>Forsikring</w:t>
      </w:r>
      <w:bookmarkEnd w:id="43"/>
      <w:bookmarkEnd w:id="44"/>
    </w:p>
    <w:p w14:paraId="31399C45" w14:textId="77777777" w:rsidR="00CA789A" w:rsidRPr="00F12E32" w:rsidRDefault="00CA789A" w:rsidP="00EE19AD">
      <w:r w:rsidRPr="00F12E32">
        <w:t>Forsvarsbygg står som selvassurandør.</w:t>
      </w:r>
    </w:p>
    <w:p w14:paraId="0A2CCADA" w14:textId="77777777" w:rsidR="00CA789A" w:rsidRDefault="00CA789A" w:rsidP="00EE19AD">
      <w:r w:rsidRPr="00F12E32">
        <w:t>Tjenesteyter er forpliktet til å ha ansvarsforsikring. Forsikringen skal være tilstrekkelige til å dekke et hvert krav fra Forsvarsbygg som følger av tjenesteyters risiko eller ansvar etter denne avtalen innenfor rammen av alminnelige forsikringsvilkår.</w:t>
      </w:r>
    </w:p>
    <w:p w14:paraId="065BB48B" w14:textId="77777777" w:rsidR="00842571" w:rsidRPr="00842571" w:rsidRDefault="00842571" w:rsidP="00EE19AD"/>
    <w:p w14:paraId="0729E143" w14:textId="77777777" w:rsidR="00CA789A" w:rsidRPr="00CA789A" w:rsidRDefault="00CA789A" w:rsidP="00EE19AD">
      <w:pPr>
        <w:pStyle w:val="Overskrift1"/>
      </w:pPr>
      <w:bookmarkStart w:id="45" w:name="_Toc217705593"/>
      <w:bookmarkStart w:id="46" w:name="_Toc145682114"/>
      <w:r w:rsidRPr="00CA789A">
        <w:t>OPPDRAGET</w:t>
      </w:r>
      <w:bookmarkEnd w:id="45"/>
      <w:bookmarkEnd w:id="46"/>
    </w:p>
    <w:p w14:paraId="6CB3739F" w14:textId="77777777" w:rsidR="00CA789A" w:rsidRPr="00CA789A" w:rsidRDefault="00CA789A" w:rsidP="00EE19AD">
      <w:pPr>
        <w:pStyle w:val="Overskrift2"/>
      </w:pPr>
      <w:bookmarkStart w:id="47" w:name="_Ref52962459"/>
      <w:bookmarkStart w:id="48" w:name="_Toc217705594"/>
      <w:bookmarkStart w:id="49" w:name="_Toc145682115"/>
      <w:r w:rsidRPr="00CA789A">
        <w:t>Ytelsesbeskrivelse</w:t>
      </w:r>
      <w:bookmarkEnd w:id="47"/>
      <w:bookmarkEnd w:id="48"/>
      <w:bookmarkEnd w:id="49"/>
    </w:p>
    <w:p w14:paraId="3B678203" w14:textId="77777777" w:rsidR="00CA789A" w:rsidRDefault="00CA789A" w:rsidP="00EE19AD">
      <w:r w:rsidRPr="00F12E32">
        <w:t>Oppdraget omfatter de tjenester som er inntatt i avtalen.</w:t>
      </w:r>
    </w:p>
    <w:p w14:paraId="0CF3929F" w14:textId="77777777" w:rsidR="00EE19AD" w:rsidRPr="00F12E32" w:rsidRDefault="00EE19AD" w:rsidP="00EE19AD"/>
    <w:p w14:paraId="774C95F4" w14:textId="77777777" w:rsidR="00CA789A" w:rsidRPr="00CA789A" w:rsidRDefault="00CA789A" w:rsidP="00EE19AD">
      <w:pPr>
        <w:pStyle w:val="Overskrift2"/>
      </w:pPr>
      <w:bookmarkStart w:id="50" w:name="_Ref52962472"/>
      <w:bookmarkStart w:id="51" w:name="_Toc217705595"/>
      <w:bookmarkStart w:id="52" w:name="_Toc145682116"/>
      <w:r w:rsidRPr="00CA789A">
        <w:lastRenderedPageBreak/>
        <w:t>Utføring og materiell</w:t>
      </w:r>
      <w:bookmarkEnd w:id="50"/>
      <w:bookmarkEnd w:id="51"/>
      <w:bookmarkEnd w:id="52"/>
    </w:p>
    <w:p w14:paraId="5021BAAF" w14:textId="77777777" w:rsidR="00CA789A" w:rsidRPr="00F12E32" w:rsidRDefault="00CA789A" w:rsidP="00EE19AD">
      <w:r w:rsidRPr="00F12E32">
        <w:t>Tjenesteyter skal utføre tjenesten fagmessig og ellers ivareta Forsvarsbyggs interesser med tilbørlig omsorg. Arbeidet skal drives rasjonelt og forsvarlig. I den utstrekning forholdene tilsier det skal tjenesteyter veilede eller samrå seg med Forsvarsbygg.</w:t>
      </w:r>
    </w:p>
    <w:p w14:paraId="3903ADF5" w14:textId="77777777" w:rsidR="00CA789A" w:rsidRPr="00F12E32" w:rsidRDefault="00CA789A" w:rsidP="00EE19AD">
      <w:r w:rsidRPr="00F12E32">
        <w:t>Utføringen omfatter levering av de materialer som trengs, når annet ikke følger av avtalen eller forholdene. Når ikke annet følger av avtalen, skal leverte materialer være av vanlig god kvalitet.</w:t>
      </w:r>
    </w:p>
    <w:p w14:paraId="5D35566F" w14:textId="77777777" w:rsidR="00CA789A" w:rsidRDefault="00CA789A" w:rsidP="00EE19AD">
      <w:r w:rsidRPr="00F12E32">
        <w:t>Dokumentasjon og opplæring skal være inkludert i det omfang som er vanlig eller nødvendig for Forsvarsbyggs bruk.</w:t>
      </w:r>
    </w:p>
    <w:p w14:paraId="6241D6A2" w14:textId="77777777" w:rsidR="00EE19AD" w:rsidRPr="00F12E32" w:rsidRDefault="00EE19AD" w:rsidP="00EE19AD"/>
    <w:p w14:paraId="12D3FDCA" w14:textId="77777777" w:rsidR="00CA789A" w:rsidRPr="00CA789A" w:rsidRDefault="00CA789A" w:rsidP="00EE19AD">
      <w:pPr>
        <w:pStyle w:val="Overskrift2"/>
      </w:pPr>
      <w:bookmarkStart w:id="53" w:name="_Ref52962339"/>
      <w:bookmarkStart w:id="54" w:name="_Ref52962507"/>
      <w:bookmarkStart w:id="55" w:name="_Toc217705597"/>
      <w:bookmarkStart w:id="56" w:name="_Toc145682117"/>
      <w:r w:rsidRPr="00CA789A">
        <w:t>Endringsarbeid</w:t>
      </w:r>
      <w:bookmarkEnd w:id="53"/>
      <w:bookmarkEnd w:id="54"/>
      <w:bookmarkEnd w:id="55"/>
      <w:bookmarkEnd w:id="56"/>
      <w:r w:rsidRPr="00CA789A">
        <w:t xml:space="preserve"> </w:t>
      </w:r>
    </w:p>
    <w:p w14:paraId="69BBE84D" w14:textId="77777777" w:rsidR="00CA789A" w:rsidRPr="00CA789A" w:rsidRDefault="00CA789A" w:rsidP="00EE19AD">
      <w:pPr>
        <w:pStyle w:val="Overskrift3"/>
      </w:pPr>
      <w:bookmarkStart w:id="57" w:name="_Toc15373489"/>
      <w:bookmarkStart w:id="58" w:name="_Toc35663358"/>
      <w:bookmarkStart w:id="59" w:name="_Toc217705598"/>
      <w:r w:rsidRPr="00CA789A">
        <w:t>Oppdragsgivers adgang til å kreve endringer i oppdraget</w:t>
      </w:r>
      <w:bookmarkEnd w:id="57"/>
      <w:bookmarkEnd w:id="58"/>
      <w:bookmarkEnd w:id="59"/>
    </w:p>
    <w:p w14:paraId="68CBBB78" w14:textId="77777777" w:rsidR="00CA789A" w:rsidRPr="00F12E32" w:rsidRDefault="00CA789A" w:rsidP="00EE19AD">
      <w:r w:rsidRPr="00F12E32">
        <w:t xml:space="preserve">Forsvarsbygg kan pålegge tjenesteyter endringer. </w:t>
      </w:r>
    </w:p>
    <w:p w14:paraId="6AE3E134" w14:textId="77777777" w:rsidR="00CA789A" w:rsidRPr="00F12E32" w:rsidRDefault="00CA789A" w:rsidP="00EE19AD">
      <w:r w:rsidRPr="00F12E32">
        <w:t>Endringer kan være arbeid i tillegg til eller i stedet for det som er avtalt eller utførelse etter endrede tidsfrister. Reduksjon av arbeidsomfanget reguleres etter pkt.</w:t>
      </w:r>
      <w:r w:rsidR="00B27F87" w:rsidRPr="00F12E32">
        <w:fldChar w:fldCharType="begin"/>
      </w:r>
      <w:r w:rsidR="00B27F87" w:rsidRPr="00F12E32">
        <w:instrText xml:space="preserve"> REF _Ref459027654 \r \h </w:instrText>
      </w:r>
      <w:r w:rsidR="00B27F87" w:rsidRPr="00F12E32">
        <w:fldChar w:fldCharType="separate"/>
      </w:r>
      <w:r w:rsidR="00937D9A" w:rsidRPr="00F12E32">
        <w:t>3.4</w:t>
      </w:r>
      <w:r w:rsidR="00B27F87" w:rsidRPr="00F12E32">
        <w:fldChar w:fldCharType="end"/>
      </w:r>
      <w:r w:rsidRPr="00F12E32">
        <w:t>.</w:t>
      </w:r>
    </w:p>
    <w:p w14:paraId="43437656" w14:textId="77777777" w:rsidR="00CA789A" w:rsidRPr="00F12E32" w:rsidRDefault="00CA789A" w:rsidP="00EE19AD">
      <w:r w:rsidRPr="00F12E32">
        <w:t>Tjenesteyter er forpliktet til å utføre endringen dersom det står i sammenheng med det kontrakten omfatter, og det ikke virker urimelig tyngende for ham å utføre tillegget.</w:t>
      </w:r>
    </w:p>
    <w:p w14:paraId="0E1F9132" w14:textId="77777777" w:rsidR="00CA789A" w:rsidRPr="00F12E32" w:rsidRDefault="00CA789A" w:rsidP="00EE19AD">
      <w:r w:rsidRPr="00F12E32">
        <w:t xml:space="preserve">Beskrivelse og konsekvenser av endringer skal formaliseres i egen tilleggsavtale. </w:t>
      </w:r>
    </w:p>
    <w:p w14:paraId="6C11D75F" w14:textId="77777777" w:rsidR="00CA789A" w:rsidRPr="00F12E32" w:rsidRDefault="00CA789A" w:rsidP="00EE19AD">
      <w:r w:rsidRPr="00F12E32">
        <w:t>Tjenesteyter er forpliktet til å utføre endringen selv om det er uenighet om endringen eller konsekvenser av denne.</w:t>
      </w:r>
    </w:p>
    <w:p w14:paraId="038037CC" w14:textId="77777777" w:rsidR="00CA789A" w:rsidRDefault="00CA789A" w:rsidP="00EE19AD">
      <w:r w:rsidRPr="00F12E32">
        <w:t>Tjenesteyter plikter å begrense de økonomiske konsekvenser av endringer så langt det lar seg gjøre ved f eks å omdisponere ressurser til andre oppdrag. Tjenesteyter skal, hvis oppdragsgiver krever det, framlegge dokumentasjon for at så er gjort.</w:t>
      </w:r>
    </w:p>
    <w:p w14:paraId="68E95051" w14:textId="77777777" w:rsidR="00EE19AD" w:rsidRPr="00F12E32" w:rsidRDefault="00EE19AD" w:rsidP="00EE19AD"/>
    <w:p w14:paraId="59BB3101" w14:textId="77777777" w:rsidR="00CA789A" w:rsidRPr="00CA789A" w:rsidRDefault="00CA789A" w:rsidP="00EE19AD">
      <w:pPr>
        <w:pStyle w:val="Overskrift3"/>
      </w:pPr>
      <w:bookmarkStart w:id="60" w:name="_Toc15373490"/>
      <w:bookmarkStart w:id="61" w:name="_Toc35663359"/>
      <w:bookmarkStart w:id="62" w:name="_Toc217705599"/>
      <w:r w:rsidRPr="00CA789A">
        <w:t>Justering av honorar</w:t>
      </w:r>
      <w:bookmarkEnd w:id="60"/>
      <w:bookmarkEnd w:id="61"/>
      <w:bookmarkEnd w:id="62"/>
      <w:r w:rsidR="00937D9A">
        <w:t xml:space="preserve"> som følge av endringer</w:t>
      </w:r>
    </w:p>
    <w:p w14:paraId="7D53DDAF" w14:textId="77777777" w:rsidR="00CA789A" w:rsidRPr="00F12E32" w:rsidRDefault="00937D9A" w:rsidP="00EE19AD">
      <w:r w:rsidRPr="00F12E32">
        <w:t xml:space="preserve">For </w:t>
      </w:r>
      <w:r w:rsidR="001C7E6A" w:rsidRPr="00F12E32">
        <w:t xml:space="preserve">ytelser som honoreres med </w:t>
      </w:r>
      <w:r w:rsidRPr="00F12E32">
        <w:t>fast</w:t>
      </w:r>
      <w:r w:rsidR="001C7E6A" w:rsidRPr="00F12E32">
        <w:t xml:space="preserve">e </w:t>
      </w:r>
      <w:r w:rsidRPr="00F12E32">
        <w:t>pris</w:t>
      </w:r>
      <w:r w:rsidR="001C7E6A" w:rsidRPr="00F12E32">
        <w:t xml:space="preserve">er (ev rundsum): </w:t>
      </w:r>
      <w:r w:rsidR="00CA789A" w:rsidRPr="00F12E32">
        <w:t>Dersom annet ikke fremgår av tilleggsavtalen, skal det ved økning av oppdragets omfang gis et forholdsmessig tillegg til den avtalte fastprisen.</w:t>
      </w:r>
    </w:p>
    <w:p w14:paraId="156C791D" w14:textId="77777777" w:rsidR="00CA789A" w:rsidRDefault="001C7E6A" w:rsidP="00EE19AD">
      <w:r w:rsidRPr="00F12E32">
        <w:t xml:space="preserve">For ytelser som honoreres etter medgåtte mengder: </w:t>
      </w:r>
      <w:r w:rsidR="00CA789A" w:rsidRPr="00F12E32">
        <w:t>Dersom annet ikke fremgår av tilleggsavtalen, skal de avtalte timepriser/satser legges til grunn også for endringsarbeidet.</w:t>
      </w:r>
    </w:p>
    <w:p w14:paraId="7D6F0ECB" w14:textId="77777777" w:rsidR="00EE19AD" w:rsidRPr="00F12E32" w:rsidRDefault="00EE19AD" w:rsidP="00EE19AD"/>
    <w:p w14:paraId="289789F8" w14:textId="77777777" w:rsidR="00CA789A" w:rsidRPr="00CA789A" w:rsidRDefault="00CA789A" w:rsidP="00EE19AD">
      <w:pPr>
        <w:pStyle w:val="Overskrift3"/>
      </w:pPr>
      <w:bookmarkStart w:id="63" w:name="_Toc217705601"/>
      <w:r w:rsidRPr="00CA789A">
        <w:t>Justering av honoraret ved endrede tidsfrister</w:t>
      </w:r>
      <w:bookmarkEnd w:id="63"/>
    </w:p>
    <w:p w14:paraId="5894AB43" w14:textId="77777777" w:rsidR="00CA789A" w:rsidRDefault="00CA789A" w:rsidP="00EE19AD">
      <w:r w:rsidRPr="00F12E32">
        <w:t>Dersom annet ikke fremgår av tilleggsavtalen, skal kontraktens priser legges til grunn for oppgjør selv om tidsfristene endres. Hvis tjenesteyter kan dokumentere at fristendringene har økonomiske konsekvenser for utførelse av oppdraget, og at disse ikke kan motvirkes ved andre tiltak, kan prisene for endringsarbeidet justeres for å reflektere endringen.</w:t>
      </w:r>
    </w:p>
    <w:p w14:paraId="5A7AFDB5" w14:textId="77777777" w:rsidR="00EE19AD" w:rsidRPr="00F12E32" w:rsidRDefault="00EE19AD" w:rsidP="00EE19AD"/>
    <w:p w14:paraId="3B63F6D3" w14:textId="77777777" w:rsidR="00CA789A" w:rsidRPr="00CA789A" w:rsidRDefault="00CA789A" w:rsidP="00EE19AD">
      <w:pPr>
        <w:pStyle w:val="Overskrift2"/>
      </w:pPr>
      <w:bookmarkStart w:id="64" w:name="_Toc15373492"/>
      <w:bookmarkStart w:id="65" w:name="_Toc35663361"/>
      <w:bookmarkStart w:id="66" w:name="_Ref52962283"/>
      <w:bookmarkStart w:id="67" w:name="_Toc217705602"/>
      <w:bookmarkStart w:id="68" w:name="_Ref459027654"/>
      <w:bookmarkStart w:id="69" w:name="_Toc145682118"/>
      <w:r w:rsidRPr="00CA789A">
        <w:t>Reduksjon i / bortfall av oppdraget</w:t>
      </w:r>
      <w:bookmarkEnd w:id="64"/>
      <w:bookmarkEnd w:id="65"/>
      <w:bookmarkEnd w:id="66"/>
      <w:bookmarkEnd w:id="67"/>
      <w:bookmarkEnd w:id="68"/>
      <w:bookmarkEnd w:id="69"/>
      <w:r w:rsidRPr="00CA789A">
        <w:t xml:space="preserve"> </w:t>
      </w:r>
    </w:p>
    <w:p w14:paraId="0500CFFA" w14:textId="77777777" w:rsidR="00CA789A" w:rsidRPr="00F12E32" w:rsidRDefault="00CA789A" w:rsidP="00EE19AD">
      <w:r w:rsidRPr="00F12E32">
        <w:t xml:space="preserve">Forsvarsbygg kan helt eller delvis avbestille gjenstående deler av oppdraget. Avbestillingen skal skje skriftlig og snarest mulig etter at beslutning om dette er tatt. </w:t>
      </w:r>
    </w:p>
    <w:p w14:paraId="0B375CB3" w14:textId="77777777" w:rsidR="00CA789A" w:rsidRPr="00F12E32" w:rsidRDefault="00CA789A" w:rsidP="00EE19AD">
      <w:r w:rsidRPr="00F12E32">
        <w:t>Ved kontrakter basert på timepriser/satser betales det for medgått tid/utført arbeid.</w:t>
      </w:r>
    </w:p>
    <w:p w14:paraId="65EBFF50" w14:textId="77777777" w:rsidR="00CA789A" w:rsidRPr="00F12E32" w:rsidRDefault="00CA789A" w:rsidP="00EE19AD">
      <w:r w:rsidRPr="00F12E32">
        <w:t xml:space="preserve">Ved kontrakter basert på fastpris skjer det et forholdsmessig fradrag i denne. </w:t>
      </w:r>
    </w:p>
    <w:p w14:paraId="29AE9A6C" w14:textId="77777777" w:rsidR="00CA789A" w:rsidRDefault="00CA789A" w:rsidP="00EE19AD">
      <w:r w:rsidRPr="00F12E32">
        <w:t>Erstatning for tap som følge av avbestillingen kan ikke fremsettes.</w:t>
      </w:r>
    </w:p>
    <w:p w14:paraId="2A66EC77" w14:textId="77777777" w:rsidR="00EE19AD" w:rsidRPr="00F12E32" w:rsidRDefault="00EE19AD" w:rsidP="00EE19AD"/>
    <w:p w14:paraId="498A52CB" w14:textId="77777777" w:rsidR="00CA789A" w:rsidRPr="00CA789A" w:rsidRDefault="00CA789A" w:rsidP="00EE19AD">
      <w:pPr>
        <w:pStyle w:val="Overskrift2"/>
      </w:pPr>
      <w:bookmarkStart w:id="70" w:name="_Ref214255238"/>
      <w:bookmarkStart w:id="71" w:name="_Toc217705603"/>
      <w:bookmarkStart w:id="72" w:name="_Toc145682119"/>
      <w:r w:rsidRPr="00CA789A">
        <w:t>Tidsfrister</w:t>
      </w:r>
      <w:bookmarkEnd w:id="70"/>
      <w:bookmarkEnd w:id="71"/>
      <w:bookmarkEnd w:id="72"/>
    </w:p>
    <w:p w14:paraId="5A970D1C" w14:textId="77777777" w:rsidR="00CA789A" w:rsidRPr="00F12E32" w:rsidRDefault="00CA789A" w:rsidP="00EE19AD">
      <w:r w:rsidRPr="00F12E32">
        <w:t xml:space="preserve">Forsvarsbygg kan kreve at tjenesteyter utarbeider en fremdriftsplan for oppdraget. En slik fremdriftsplan skal </w:t>
      </w:r>
      <w:r w:rsidR="001C7E6A" w:rsidRPr="00F12E32">
        <w:t xml:space="preserve">holde seg innenfor kontraktens angitte rammer, og for øvrig </w:t>
      </w:r>
      <w:r w:rsidRPr="00F12E32">
        <w:t>utarbeides i samarbeid med Forsvarsbygg.</w:t>
      </w:r>
    </w:p>
    <w:p w14:paraId="6FDEE36E" w14:textId="77777777" w:rsidR="00CA789A" w:rsidRPr="00F12E32" w:rsidRDefault="00CA789A" w:rsidP="00EE19AD">
      <w:r w:rsidRPr="00F12E32">
        <w:t xml:space="preserve">Tjenesteyter skal utføre oppdraget i samsvar med frister </w:t>
      </w:r>
      <w:r w:rsidR="001C7E6A" w:rsidRPr="00F12E32">
        <w:t xml:space="preserve">og datoer </w:t>
      </w:r>
      <w:r w:rsidRPr="00F12E32">
        <w:t xml:space="preserve">oppgitt i avtalen og i fremdriftsplan. </w:t>
      </w:r>
      <w:r w:rsidR="001C7E6A" w:rsidRPr="00F12E32">
        <w:t>Alle o</w:t>
      </w:r>
      <w:r w:rsidRPr="00F12E32">
        <w:t>ppgitte frister</w:t>
      </w:r>
      <w:r w:rsidR="001C7E6A" w:rsidRPr="00F12E32">
        <w:t xml:space="preserve"> og datoer </w:t>
      </w:r>
      <w:r w:rsidRPr="00F12E32">
        <w:t xml:space="preserve">regnes som bindende med mindre annet er </w:t>
      </w:r>
      <w:r w:rsidR="001C7E6A" w:rsidRPr="00F12E32">
        <w:t>avtalt</w:t>
      </w:r>
      <w:r w:rsidRPr="00F12E32">
        <w:t xml:space="preserve">. </w:t>
      </w:r>
    </w:p>
    <w:p w14:paraId="54C7E141" w14:textId="77CF8CBD" w:rsidR="00CA789A" w:rsidRDefault="00CA789A" w:rsidP="00EE19AD">
      <w:r w:rsidRPr="00F12E32">
        <w:t>Er frister</w:t>
      </w:r>
      <w:r w:rsidR="001C7E6A" w:rsidRPr="00F12E32">
        <w:t xml:space="preserve"> eller datoer</w:t>
      </w:r>
      <w:r w:rsidRPr="00F12E32">
        <w:t xml:space="preserve"> ikke oppgitt, skal tjenesteyter påbegynne utførelsen snarest mulig etter kontraktsinngåelse, og gjennomføre oppdraget med rimelig fremdrift</w:t>
      </w:r>
      <w:r w:rsidR="00492E68">
        <w:t xml:space="preserve"> og uten unødvendig avbrudd</w:t>
      </w:r>
      <w:r w:rsidRPr="00F12E32">
        <w:t>.</w:t>
      </w:r>
    </w:p>
    <w:p w14:paraId="131962D7" w14:textId="77777777" w:rsidR="00EE19AD" w:rsidRPr="00F12E32" w:rsidRDefault="00EE19AD" w:rsidP="00EE19AD"/>
    <w:p w14:paraId="4FF19EFB" w14:textId="77777777" w:rsidR="00CA789A" w:rsidRPr="00CA789A" w:rsidRDefault="00CA789A" w:rsidP="00EE19AD">
      <w:pPr>
        <w:pStyle w:val="Overskrift2"/>
      </w:pPr>
      <w:bookmarkStart w:id="73" w:name="_Toc217705604"/>
      <w:bookmarkStart w:id="74" w:name="_Toc145682120"/>
      <w:r w:rsidRPr="00CA789A">
        <w:lastRenderedPageBreak/>
        <w:t>Om ytelsene</w:t>
      </w:r>
      <w:bookmarkEnd w:id="73"/>
      <w:bookmarkEnd w:id="74"/>
    </w:p>
    <w:p w14:paraId="036CEAF7" w14:textId="77777777" w:rsidR="00CA789A" w:rsidRPr="00F12E32" w:rsidRDefault="00CA789A" w:rsidP="00EE19AD">
      <w:r w:rsidRPr="00F12E32">
        <w:t>Hvis ikke annet er avtalt eller klart forutsatt, skal oppdraget utføres på virkedager innenfor tidsrommet kl. 0800 til kl. 1600.</w:t>
      </w:r>
    </w:p>
    <w:p w14:paraId="047EA8CD" w14:textId="77777777" w:rsidR="00CA789A" w:rsidRDefault="00CA789A" w:rsidP="00EE19AD">
      <w:r w:rsidRPr="00F12E32">
        <w:t xml:space="preserve">Med virkedager menes de dagene som ikke er lørdager, søndager og offentlige høytids- og helligdager. </w:t>
      </w:r>
    </w:p>
    <w:p w14:paraId="0A1E7440" w14:textId="77777777" w:rsidR="00EE19AD" w:rsidRPr="00F12E32" w:rsidRDefault="00EE19AD" w:rsidP="00EE19AD"/>
    <w:p w14:paraId="4D5E826E" w14:textId="77777777" w:rsidR="00CA789A" w:rsidRPr="00CA789A" w:rsidRDefault="00CA789A" w:rsidP="00EE19AD">
      <w:pPr>
        <w:pStyle w:val="Overskrift1"/>
      </w:pPr>
      <w:bookmarkStart w:id="75" w:name="_Toc217705605"/>
      <w:bookmarkStart w:id="76" w:name="_Toc145682121"/>
      <w:r w:rsidRPr="00CA789A">
        <w:t>RISIKO FOR SKADE</w:t>
      </w:r>
      <w:bookmarkEnd w:id="75"/>
      <w:bookmarkEnd w:id="76"/>
    </w:p>
    <w:p w14:paraId="3DBEA53B" w14:textId="77777777" w:rsidR="00CA789A" w:rsidRDefault="00CA789A" w:rsidP="00EE19AD">
      <w:r w:rsidRPr="00F12E32">
        <w:t>Inntil oppdraget er avsluttet, har tjenesteyter risikoen for materialer og det som til enhver tid er utført av kontraktsarbeidet.</w:t>
      </w:r>
    </w:p>
    <w:p w14:paraId="124AEF92" w14:textId="77777777" w:rsidR="00694F16" w:rsidRDefault="00694F16" w:rsidP="00EE19AD"/>
    <w:p w14:paraId="7E3B1A8F" w14:textId="77777777" w:rsidR="00CA789A" w:rsidRPr="00CA789A" w:rsidRDefault="00CA789A" w:rsidP="00EE19AD">
      <w:pPr>
        <w:pStyle w:val="Overskrift1"/>
      </w:pPr>
      <w:bookmarkStart w:id="77" w:name="_Ref52962377"/>
      <w:bookmarkStart w:id="78" w:name="_Toc217705606"/>
      <w:bookmarkStart w:id="79" w:name="_Toc145682122"/>
      <w:r w:rsidRPr="00CA789A">
        <w:t>FORSINKELSE</w:t>
      </w:r>
      <w:bookmarkEnd w:id="77"/>
      <w:bookmarkEnd w:id="78"/>
      <w:bookmarkEnd w:id="79"/>
    </w:p>
    <w:p w14:paraId="3C76CC99" w14:textId="77777777" w:rsidR="00E030E3" w:rsidRDefault="00E030E3" w:rsidP="00EE19AD">
      <w:pPr>
        <w:pStyle w:val="Overskrift2"/>
      </w:pPr>
      <w:bookmarkStart w:id="80" w:name="_Toc145682123"/>
      <w:r>
        <w:t>Når foreligger forsinkelse</w:t>
      </w:r>
      <w:bookmarkEnd w:id="80"/>
    </w:p>
    <w:p w14:paraId="3493CBBF" w14:textId="77777777" w:rsidR="00CA789A" w:rsidRPr="00F12E32" w:rsidRDefault="00CA789A" w:rsidP="00EE19AD">
      <w:r w:rsidRPr="00F12E32">
        <w:t>Det foreligger forsinkelse dersom tjenesteyter ikke har avsluttet oppdraget eller overholdt frister</w:t>
      </w:r>
      <w:r w:rsidR="001C7E6A" w:rsidRPr="00F12E32">
        <w:t xml:space="preserve"> og datoer</w:t>
      </w:r>
      <w:r w:rsidRPr="00F12E32">
        <w:t xml:space="preserve"> i samsvar med pkt. </w:t>
      </w:r>
      <w:r w:rsidR="00F461AF" w:rsidRPr="00F12E32">
        <w:rPr>
          <w:highlight w:val="yellow"/>
        </w:rPr>
        <w:fldChar w:fldCharType="begin"/>
      </w:r>
      <w:r w:rsidR="00F461AF" w:rsidRPr="00F12E32">
        <w:instrText xml:space="preserve"> REF _Ref214255238 \r \h </w:instrText>
      </w:r>
      <w:r w:rsidR="00F461AF" w:rsidRPr="00F12E32">
        <w:rPr>
          <w:highlight w:val="yellow"/>
        </w:rPr>
      </w:r>
      <w:r w:rsidR="00F461AF" w:rsidRPr="00F12E32">
        <w:rPr>
          <w:highlight w:val="yellow"/>
        </w:rPr>
        <w:fldChar w:fldCharType="separate"/>
      </w:r>
      <w:r w:rsidR="001C7E6A" w:rsidRPr="00F12E32">
        <w:t>3.5</w:t>
      </w:r>
      <w:r w:rsidR="00F461AF" w:rsidRPr="00F12E32">
        <w:rPr>
          <w:highlight w:val="yellow"/>
        </w:rPr>
        <w:fldChar w:fldCharType="end"/>
      </w:r>
      <w:r w:rsidRPr="00F12E32">
        <w:t>, med mindre dette skyldes forhold på Forsvarsbyggs side.</w:t>
      </w:r>
    </w:p>
    <w:p w14:paraId="24FC20C6" w14:textId="77777777" w:rsidR="00CA789A" w:rsidRDefault="00CA789A" w:rsidP="00EE19AD">
      <w:r w:rsidRPr="00F12E32">
        <w:t xml:space="preserve">Tjenesteyter skal uten ugrunnet opphold varsle Forsvarsbyggs representant skriftlig dersom frister eller rimelig fremdrift ikke kan holdes. Varslet skal angi årsaken, samt hvilke fremdriftsmessige konsekvenser oppholdet medfører. </w:t>
      </w:r>
    </w:p>
    <w:p w14:paraId="77822338" w14:textId="77777777" w:rsidR="00EE19AD" w:rsidRPr="00F12E32" w:rsidRDefault="00EE19AD" w:rsidP="00EE19AD"/>
    <w:p w14:paraId="568E0CA2" w14:textId="77777777" w:rsidR="00CA789A" w:rsidRPr="00CA789A" w:rsidRDefault="00E030E3" w:rsidP="00EE19AD">
      <w:pPr>
        <w:pStyle w:val="Overskrift2"/>
      </w:pPr>
      <w:bookmarkStart w:id="81" w:name="_Toc217705607"/>
      <w:bookmarkStart w:id="82" w:name="_Toc145682124"/>
      <w:r w:rsidRPr="00CA789A">
        <w:t>Reklamasjon ved forsinkelse</w:t>
      </w:r>
      <w:bookmarkEnd w:id="81"/>
      <w:bookmarkEnd w:id="82"/>
    </w:p>
    <w:p w14:paraId="22879545" w14:textId="77777777" w:rsidR="00CA789A" w:rsidRDefault="00CA789A" w:rsidP="00EE19AD">
      <w:r w:rsidRPr="00F12E32">
        <w:t>Er tjenesten avsluttet, kan avtalen ikke heves med mindre det innen rimelig tid etter at Forsvarsbygg fikk kjennskap til avslutningen, blir gitt underretning om at forsinkelsen påropes.</w:t>
      </w:r>
      <w:r w:rsidR="001C7E6A" w:rsidRPr="00F12E32">
        <w:t xml:space="preserve"> For øvrige misligholdssanksjoner gjelder det ingen reklamasjonsplikt.</w:t>
      </w:r>
    </w:p>
    <w:p w14:paraId="4676398E" w14:textId="77777777" w:rsidR="00EE19AD" w:rsidRPr="00F12E32" w:rsidRDefault="00EE19AD" w:rsidP="00EE19AD"/>
    <w:p w14:paraId="408ACCFC" w14:textId="77777777" w:rsidR="00CA789A" w:rsidRPr="00CA789A" w:rsidRDefault="00CA789A" w:rsidP="00EE19AD">
      <w:pPr>
        <w:pStyle w:val="Overskrift1"/>
      </w:pPr>
      <w:bookmarkStart w:id="83" w:name="_Toc217705608"/>
      <w:bookmarkStart w:id="84" w:name="_Toc145682125"/>
      <w:r w:rsidRPr="00CA789A">
        <w:t>SANKSJONER VED FORSINKELSE</w:t>
      </w:r>
      <w:bookmarkEnd w:id="83"/>
      <w:bookmarkEnd w:id="84"/>
      <w:r w:rsidRPr="00CA789A">
        <w:t xml:space="preserve">   </w:t>
      </w:r>
    </w:p>
    <w:p w14:paraId="27E6B591" w14:textId="77777777" w:rsidR="00CA789A" w:rsidRPr="00CA789A" w:rsidRDefault="00CA789A" w:rsidP="00EE19AD">
      <w:pPr>
        <w:pStyle w:val="Overskrift2"/>
      </w:pPr>
      <w:bookmarkStart w:id="85" w:name="_Toc217705609"/>
      <w:bookmarkStart w:id="86" w:name="_Toc145682126"/>
      <w:r w:rsidRPr="00CA789A">
        <w:t>Tilbakeholdsrett</w:t>
      </w:r>
      <w:bookmarkEnd w:id="85"/>
      <w:bookmarkEnd w:id="86"/>
    </w:p>
    <w:p w14:paraId="58D0433B" w14:textId="77777777" w:rsidR="00CA789A" w:rsidRDefault="00CA789A" w:rsidP="00EE19AD">
      <w:r w:rsidRPr="00F12E32">
        <w:t xml:space="preserve">Forsvarsbygg kan holde tilbake betalingen ved forsinkelse, men ikke åpenbart mer enn det som synes påkrevd for å sikre kravene Forsvarsbygg har som følge av forsinkelsen. </w:t>
      </w:r>
    </w:p>
    <w:p w14:paraId="48B01A2E" w14:textId="77777777" w:rsidR="00EE19AD" w:rsidRPr="00F12E32" w:rsidRDefault="00EE19AD" w:rsidP="00EE19AD"/>
    <w:p w14:paraId="26E93832" w14:textId="77777777" w:rsidR="00CA789A" w:rsidRPr="00CA789A" w:rsidRDefault="00CA789A" w:rsidP="00EE19AD">
      <w:pPr>
        <w:pStyle w:val="Overskrift2"/>
      </w:pPr>
      <w:bookmarkStart w:id="87" w:name="_Ref52962413"/>
      <w:bookmarkStart w:id="88" w:name="_Toc217705610"/>
      <w:bookmarkStart w:id="89" w:name="_Toc145682127"/>
      <w:r w:rsidRPr="00CA789A">
        <w:t>Dagmulkt og erstatning</w:t>
      </w:r>
      <w:bookmarkEnd w:id="87"/>
      <w:bookmarkEnd w:id="88"/>
      <w:bookmarkEnd w:id="89"/>
    </w:p>
    <w:p w14:paraId="5C1D95B4" w14:textId="77777777" w:rsidR="00CA789A" w:rsidRPr="00F12E32" w:rsidRDefault="00CA789A" w:rsidP="00EE19AD">
      <w:r w:rsidRPr="00F12E32">
        <w:t xml:space="preserve">Forsvarsbygg kan kreve dagmulkt dersom tjenesteyter ikke kan godtgjøre at forsinkelsen skyldes en hindring som er utenfor tjenesteyterens kontroll, og som tjenesteyteren ikke med rimelighet kunne ventes å ha tatt i betraktning på avtaletiden eller å unngå eller overvinne følgene av. Beror forsinkelsen på en tredjeperson, er tjenesteyteren bare fri for ansvar dersom også tredjepersonen ville vært fritatt etter denne bestemmelsen. </w:t>
      </w:r>
    </w:p>
    <w:p w14:paraId="6E279355" w14:textId="77777777" w:rsidR="0047327D" w:rsidRDefault="00CA789A" w:rsidP="00EE19AD">
      <w:r w:rsidRPr="00F12E32">
        <w:t>Dersom ikke annet er avtalt</w:t>
      </w:r>
      <w:r w:rsidR="0047327D">
        <w:t>,</w:t>
      </w:r>
      <w:r w:rsidRPr="00F12E32">
        <w:t xml:space="preserve"> skal mulkten per hverdag utgjøre</w:t>
      </w:r>
      <w:r w:rsidR="0047327D">
        <w:t xml:space="preserve"> kr. 1500,- inkl. mva.</w:t>
      </w:r>
      <w:r w:rsidRPr="00F12E32">
        <w:t xml:space="preserve"> </w:t>
      </w:r>
      <w:r w:rsidR="0047327D">
        <w:t>per virkedag</w:t>
      </w:r>
      <w:r w:rsidRPr="00F12E32">
        <w:t>. Ved overskridelse av delfrister i henhold til fremdriftsplan er mulkten</w:t>
      </w:r>
      <w:r w:rsidR="0047327D">
        <w:t xml:space="preserve"> tilsvarende</w:t>
      </w:r>
      <w:r w:rsidRPr="00F12E32">
        <w:t>.</w:t>
      </w:r>
    </w:p>
    <w:p w14:paraId="7604F56D" w14:textId="77BECF67" w:rsidR="00CA789A" w:rsidRPr="00F12E32" w:rsidRDefault="00CA789A" w:rsidP="00EE19AD">
      <w:r w:rsidRPr="00F12E32">
        <w:t xml:space="preserve"> </w:t>
      </w:r>
    </w:p>
    <w:p w14:paraId="37484B09" w14:textId="77777777" w:rsidR="00CA789A" w:rsidRPr="00F12E32" w:rsidRDefault="00CA789A" w:rsidP="00EE19AD">
      <w:r w:rsidRPr="00F12E32">
        <w:t>Dagmulkten slutter å løpe når det som skal utføres innen tidsfristen er avsluttet.</w:t>
      </w:r>
    </w:p>
    <w:p w14:paraId="227E8C19" w14:textId="77777777" w:rsidR="0047327D" w:rsidRDefault="0047327D" w:rsidP="00EE19AD"/>
    <w:p w14:paraId="6B737C99" w14:textId="0F5F71A0" w:rsidR="00CA789A" w:rsidRPr="00F12E32" w:rsidRDefault="00CA789A" w:rsidP="00EE19AD">
      <w:r w:rsidRPr="00F12E32">
        <w:t>Samlet mulkt skal ikke overstige 20 % av</w:t>
      </w:r>
      <w:r w:rsidR="006E0E5D">
        <w:t xml:space="preserve"> antatt totalpris</w:t>
      </w:r>
      <w:r w:rsidRPr="00F12E32">
        <w:t xml:space="preserve"> </w:t>
      </w:r>
      <w:r w:rsidR="00960528">
        <w:t>men ikke mer enn kr. 150 000,- inkl.</w:t>
      </w:r>
      <w:r w:rsidR="004D3217">
        <w:t xml:space="preserve"> </w:t>
      </w:r>
      <w:r w:rsidR="00960528">
        <w:t>mva</w:t>
      </w:r>
      <w:r w:rsidRPr="00F12E32">
        <w:t>.</w:t>
      </w:r>
    </w:p>
    <w:p w14:paraId="487FDBBD" w14:textId="77777777" w:rsidR="00CA789A" w:rsidRPr="00F12E32" w:rsidRDefault="00CA789A" w:rsidP="00EE19AD">
      <w:r w:rsidRPr="00F12E32">
        <w:t>Så lenge dagmulkten løper, kan ikke Forsvarsbygg kreve erstatning. Denne begrensningen gjelder imidlertid ikke dersom tjenesteyter eller noen han hefter for, har gjort seg skyldig i forsett eller grov uaktsomhet. Etter utløpt dagmulktperiode kan Forsvarsbygg velge å kreve erstatning for hele sitt økonomiske tap dersom hindringen ligger innenfor tjenesteyters kontroll etter første ledd.</w:t>
      </w:r>
    </w:p>
    <w:p w14:paraId="6C1DB9B3" w14:textId="77777777" w:rsidR="00CA789A" w:rsidRDefault="00CA789A" w:rsidP="00EE19AD">
      <w:r w:rsidRPr="00F12E32">
        <w:t>Eventuell dagmulkt kommer til fradrag i erstatningssummen.</w:t>
      </w:r>
    </w:p>
    <w:p w14:paraId="4B69F246" w14:textId="77777777" w:rsidR="00EE19AD" w:rsidRPr="00F12E32" w:rsidRDefault="00EE19AD" w:rsidP="00EE19AD"/>
    <w:p w14:paraId="3A805726" w14:textId="77777777" w:rsidR="00CA789A" w:rsidRPr="00CA789A" w:rsidRDefault="00CA789A" w:rsidP="00EE19AD">
      <w:pPr>
        <w:pStyle w:val="Overskrift2"/>
      </w:pPr>
      <w:bookmarkStart w:id="90" w:name="_Toc217705611"/>
      <w:bookmarkStart w:id="91" w:name="_Toc145682128"/>
      <w:r w:rsidRPr="00CA789A">
        <w:t>Heving</w:t>
      </w:r>
      <w:bookmarkEnd w:id="90"/>
      <w:bookmarkEnd w:id="91"/>
    </w:p>
    <w:p w14:paraId="689C1FF9" w14:textId="77777777" w:rsidR="00CA789A" w:rsidRPr="00F12E32" w:rsidRDefault="00CA789A" w:rsidP="00EE19AD">
      <w:r w:rsidRPr="00F12E32">
        <w:t xml:space="preserve">Forsvarsbygg kan heve avtalen dersom forsinkelsen er av vesentlig betydning for Forsvarsbyggs nyttiggjøring av tjenesten. </w:t>
      </w:r>
    </w:p>
    <w:p w14:paraId="48838520" w14:textId="77777777" w:rsidR="00CA789A" w:rsidRPr="00F12E32" w:rsidRDefault="00CA789A" w:rsidP="00EE19AD">
      <w:r w:rsidRPr="00F12E32">
        <w:t>Er det utført en betydelig del av tjenesten, kan Forsvarsbygg bare heve for den delen som står igjen. Dersom formålet med tjenesten blir vesentlig forfeilet som følge av forsinkelsen, kan Forsvarsbygg likevel heve hele avtalen.</w:t>
      </w:r>
    </w:p>
    <w:p w14:paraId="7896E527" w14:textId="77777777" w:rsidR="00CA789A" w:rsidRDefault="00A94D4E" w:rsidP="00EE19AD">
      <w:r w:rsidRPr="00F12E32">
        <w:t>Etter utløp av dagmulkt</w:t>
      </w:r>
      <w:r w:rsidR="00CA789A" w:rsidRPr="00F12E32">
        <w:t xml:space="preserve">perioden kan Forsvarsbygg uansett heve avtalen med umiddelbar virkning og kreve erstatning etter pkt. </w:t>
      </w:r>
      <w:r w:rsidR="008B5F2C" w:rsidRPr="00F12E32">
        <w:rPr>
          <w:highlight w:val="yellow"/>
        </w:rPr>
        <w:fldChar w:fldCharType="begin"/>
      </w:r>
      <w:r w:rsidR="008B5F2C" w:rsidRPr="00F12E32">
        <w:instrText xml:space="preserve"> REF _Ref52962413 \r \h </w:instrText>
      </w:r>
      <w:r w:rsidR="008B5F2C" w:rsidRPr="00F12E32">
        <w:rPr>
          <w:highlight w:val="yellow"/>
        </w:rPr>
      </w:r>
      <w:r w:rsidR="008B5F2C" w:rsidRPr="00F12E32">
        <w:rPr>
          <w:highlight w:val="yellow"/>
        </w:rPr>
        <w:fldChar w:fldCharType="separate"/>
      </w:r>
      <w:r w:rsidR="003D1274">
        <w:t>6.2</w:t>
      </w:r>
      <w:r w:rsidR="008B5F2C" w:rsidRPr="00F12E32">
        <w:rPr>
          <w:highlight w:val="yellow"/>
        </w:rPr>
        <w:fldChar w:fldCharType="end"/>
      </w:r>
      <w:r w:rsidR="00CA789A" w:rsidRPr="00F12E32">
        <w:t>.</w:t>
      </w:r>
    </w:p>
    <w:p w14:paraId="4FE202C7" w14:textId="77777777" w:rsidR="00EE19AD" w:rsidRPr="00F12E32" w:rsidRDefault="00EE19AD" w:rsidP="00EE19AD"/>
    <w:p w14:paraId="2C915EA4" w14:textId="77777777" w:rsidR="00CA789A" w:rsidRPr="00CA789A" w:rsidRDefault="00CA789A" w:rsidP="00EE19AD">
      <w:pPr>
        <w:pStyle w:val="Overskrift2"/>
      </w:pPr>
      <w:bookmarkStart w:id="92" w:name="_Toc217705612"/>
      <w:bookmarkStart w:id="93" w:name="_Toc145682129"/>
      <w:r w:rsidRPr="00CA789A">
        <w:t>Krav mot tjenesteyters underleverandører m.m.</w:t>
      </w:r>
      <w:bookmarkEnd w:id="92"/>
      <w:bookmarkEnd w:id="93"/>
      <w:r w:rsidRPr="00CA789A">
        <w:t xml:space="preserve">  </w:t>
      </w:r>
    </w:p>
    <w:p w14:paraId="5FE884F4" w14:textId="680C6808" w:rsidR="00CA789A" w:rsidRDefault="00CA789A" w:rsidP="00EE19AD">
      <w:r w:rsidRPr="00F12E32">
        <w:t xml:space="preserve">Forsvarsbygg har rett til å benytte de forsinkelseskrav tjenesteyter har mot sine underleverandører, direkte overfor disse. Forsvarsbygg kan bare gjøre slike krav gjeldende så fremt det må anses som sannsynlig at kravet mot tjenesteyter ikke kan gjennomføres eller vanskeliggjøres på grunn av konkurs eller insolvens. </w:t>
      </w:r>
    </w:p>
    <w:p w14:paraId="3EFFDA24" w14:textId="77777777" w:rsidR="009549EE" w:rsidRPr="00F12E32" w:rsidRDefault="009549EE" w:rsidP="00EE19AD"/>
    <w:p w14:paraId="76417A80" w14:textId="77777777" w:rsidR="00CA789A" w:rsidRPr="00CA789A" w:rsidRDefault="00CA789A" w:rsidP="00EE19AD">
      <w:pPr>
        <w:pStyle w:val="Overskrift1"/>
      </w:pPr>
      <w:bookmarkStart w:id="94" w:name="_Toc217705613"/>
      <w:bookmarkStart w:id="95" w:name="_Toc145682130"/>
      <w:r w:rsidRPr="00CA789A">
        <w:t>MANGLER VED TJENESTEN</w:t>
      </w:r>
      <w:bookmarkEnd w:id="94"/>
      <w:bookmarkEnd w:id="95"/>
    </w:p>
    <w:p w14:paraId="490575FD" w14:textId="77777777" w:rsidR="00E030E3" w:rsidRDefault="00E030E3" w:rsidP="00EE19AD">
      <w:pPr>
        <w:pStyle w:val="Overskrift2"/>
      </w:pPr>
      <w:bookmarkStart w:id="96" w:name="_Toc145682131"/>
      <w:r>
        <w:t>Når foreligger mangel</w:t>
      </w:r>
      <w:bookmarkEnd w:id="96"/>
    </w:p>
    <w:p w14:paraId="718C3D8E" w14:textId="77777777" w:rsidR="00CA789A" w:rsidRDefault="00CA789A" w:rsidP="00EE19AD">
      <w:r w:rsidRPr="00F12E32">
        <w:t xml:space="preserve">Det foreligger mangel dersom tjenesten ikke fører til det resultat som kan kreves i samsvar med pkt. </w:t>
      </w:r>
      <w:r w:rsidR="008B5F2C" w:rsidRPr="00F12E32">
        <w:fldChar w:fldCharType="begin"/>
      </w:r>
      <w:r w:rsidR="008B5F2C" w:rsidRPr="00F12E32">
        <w:instrText xml:space="preserve"> REF _Ref52962459 \r \h </w:instrText>
      </w:r>
      <w:r w:rsidR="008B5F2C" w:rsidRPr="00F12E32">
        <w:fldChar w:fldCharType="separate"/>
      </w:r>
      <w:r w:rsidR="003D1274">
        <w:t>3.1</w:t>
      </w:r>
      <w:r w:rsidR="008B5F2C" w:rsidRPr="00F12E32">
        <w:fldChar w:fldCharType="end"/>
      </w:r>
      <w:r w:rsidR="008B5F2C" w:rsidRPr="00F12E32">
        <w:t xml:space="preserve">, </w:t>
      </w:r>
      <w:r w:rsidR="008B5F2C" w:rsidRPr="00F12E32">
        <w:fldChar w:fldCharType="begin"/>
      </w:r>
      <w:r w:rsidR="008B5F2C" w:rsidRPr="00F12E32">
        <w:instrText xml:space="preserve"> REF _Ref52962472 \r \h </w:instrText>
      </w:r>
      <w:r w:rsidR="008B5F2C" w:rsidRPr="00F12E32">
        <w:fldChar w:fldCharType="separate"/>
      </w:r>
      <w:r w:rsidR="003D1274">
        <w:t>3.2</w:t>
      </w:r>
      <w:r w:rsidR="008B5F2C" w:rsidRPr="00F12E32">
        <w:fldChar w:fldCharType="end"/>
      </w:r>
      <w:r w:rsidR="008B5F2C" w:rsidRPr="00F12E32">
        <w:t xml:space="preserve"> og </w:t>
      </w:r>
      <w:r w:rsidR="008B5F2C" w:rsidRPr="00F12E32">
        <w:fldChar w:fldCharType="begin"/>
      </w:r>
      <w:r w:rsidR="008B5F2C" w:rsidRPr="00F12E32">
        <w:instrText xml:space="preserve"> REF _Ref52962339 \r \h </w:instrText>
      </w:r>
      <w:r w:rsidR="008B5F2C" w:rsidRPr="00F12E32">
        <w:fldChar w:fldCharType="separate"/>
      </w:r>
      <w:r w:rsidR="003D1274">
        <w:t>3.3</w:t>
      </w:r>
      <w:r w:rsidR="008B5F2C" w:rsidRPr="00F12E32">
        <w:fldChar w:fldCharType="end"/>
      </w:r>
      <w:r w:rsidRPr="00F12E32">
        <w:t xml:space="preserve"> eller som ellers er avtalt, med mindre avviket skyldes forhold på Forsvarsbyggs side.</w:t>
      </w:r>
    </w:p>
    <w:p w14:paraId="2C2257D7" w14:textId="77777777" w:rsidR="00EE19AD" w:rsidRPr="00F12E32" w:rsidRDefault="00EE19AD" w:rsidP="00EE19AD"/>
    <w:p w14:paraId="3C909245" w14:textId="77777777" w:rsidR="00CA789A" w:rsidRPr="00CA789A" w:rsidRDefault="00E030E3" w:rsidP="00EE19AD">
      <w:pPr>
        <w:pStyle w:val="Overskrift2"/>
      </w:pPr>
      <w:bookmarkStart w:id="97" w:name="_Toc217705614"/>
      <w:bookmarkStart w:id="98" w:name="_Toc145682132"/>
      <w:r w:rsidRPr="00CA789A">
        <w:t>Reklamasjon ved mangel</w:t>
      </w:r>
      <w:bookmarkEnd w:id="97"/>
      <w:bookmarkEnd w:id="98"/>
    </w:p>
    <w:p w14:paraId="11483FA1" w14:textId="77777777" w:rsidR="00CA789A" w:rsidRPr="00F12E32" w:rsidRDefault="00CA789A" w:rsidP="00EE19AD">
      <w:r w:rsidRPr="00F12E32">
        <w:t>Forsvarsbygg taper retten til å påberope seg mangelen dersom han ikke varsler tjenesteyter innen rimelig tid etter at han har oppdaget mangelen.</w:t>
      </w:r>
    </w:p>
    <w:p w14:paraId="1BBDBFCF" w14:textId="77777777" w:rsidR="00CA789A" w:rsidRPr="00F12E32" w:rsidRDefault="00CA789A" w:rsidP="00EE19AD">
      <w:r w:rsidRPr="00F12E32">
        <w:t>Reklamasjonen kan ikke fremsettes senere enn 5 år etter oppdraget er avsluttet.</w:t>
      </w:r>
    </w:p>
    <w:p w14:paraId="59742424" w14:textId="77777777" w:rsidR="00A94D4E" w:rsidRDefault="00A94D4E" w:rsidP="00EE19AD">
      <w:r w:rsidRPr="00F12E32">
        <w:t>Ovennevnte reklamasjonsfrister gjelder ikke dersom mangelen skyldes forsett eller grov uaktsomhet hos tjenesteyter.</w:t>
      </w:r>
    </w:p>
    <w:p w14:paraId="579B5EE8" w14:textId="77777777" w:rsidR="00EE19AD" w:rsidRPr="00F12E32" w:rsidRDefault="00EE19AD" w:rsidP="00EE19AD"/>
    <w:p w14:paraId="7E94BE59" w14:textId="77777777" w:rsidR="00CA789A" w:rsidRPr="00CA789A" w:rsidRDefault="00CA789A" w:rsidP="00EE19AD">
      <w:pPr>
        <w:pStyle w:val="Overskrift1"/>
      </w:pPr>
      <w:bookmarkStart w:id="99" w:name="_Toc217705615"/>
      <w:bookmarkStart w:id="100" w:name="_Toc145682133"/>
      <w:r w:rsidRPr="00CA789A">
        <w:t>SANKSJONER VED MANGEL</w:t>
      </w:r>
      <w:bookmarkEnd w:id="99"/>
      <w:bookmarkEnd w:id="100"/>
    </w:p>
    <w:p w14:paraId="2B5754E5" w14:textId="77777777" w:rsidR="00CA789A" w:rsidRPr="00CA789A" w:rsidRDefault="00CA789A" w:rsidP="00EE19AD">
      <w:pPr>
        <w:pStyle w:val="Overskrift2"/>
      </w:pPr>
      <w:bookmarkStart w:id="101" w:name="_Toc217705616"/>
      <w:bookmarkStart w:id="102" w:name="_Toc145682134"/>
      <w:r w:rsidRPr="00CA789A">
        <w:t>Tilbakeholdsrett</w:t>
      </w:r>
      <w:bookmarkEnd w:id="101"/>
      <w:bookmarkEnd w:id="102"/>
    </w:p>
    <w:p w14:paraId="506092B5" w14:textId="77777777" w:rsidR="00CA789A" w:rsidRDefault="00CA789A" w:rsidP="00EE19AD">
      <w:r w:rsidRPr="00F12E32">
        <w:t xml:space="preserve">Forsvarsbygg kan holde tilbake betalingen ved mangler, men ikke åpenbart mer enn det som synes påkrevd for å sikre kravene Forsvarsbygg har som følge av mangelen. </w:t>
      </w:r>
    </w:p>
    <w:p w14:paraId="23E90877" w14:textId="77777777" w:rsidR="00EE19AD" w:rsidRPr="00F12E32" w:rsidRDefault="00EE19AD" w:rsidP="00EE19AD"/>
    <w:p w14:paraId="3DF6877C" w14:textId="77777777" w:rsidR="00CA789A" w:rsidRPr="00CA789A" w:rsidRDefault="00CA789A" w:rsidP="00EE19AD">
      <w:pPr>
        <w:pStyle w:val="Overskrift2"/>
      </w:pPr>
      <w:bookmarkStart w:id="103" w:name="_Ref52962641"/>
      <w:bookmarkStart w:id="104" w:name="_Toc217705617"/>
      <w:bookmarkStart w:id="105" w:name="_Toc145682135"/>
      <w:r w:rsidRPr="00CA789A">
        <w:t>Retting</w:t>
      </w:r>
      <w:bookmarkEnd w:id="103"/>
      <w:bookmarkEnd w:id="104"/>
      <w:bookmarkEnd w:id="105"/>
    </w:p>
    <w:p w14:paraId="35B87A1D" w14:textId="77777777" w:rsidR="00CA789A" w:rsidRPr="00F12E32" w:rsidRDefault="00CA789A" w:rsidP="00EE19AD">
      <w:bookmarkStart w:id="106" w:name="25"/>
      <w:bookmarkEnd w:id="106"/>
      <w:r w:rsidRPr="00F12E32">
        <w:t xml:space="preserve">Forsvarsbygg kan kreve at tjenesteyter retter mangler for egen regning og risiko dersom dette kan skje uten urimelig ulempe eller kostnad for tjenesteyter. </w:t>
      </w:r>
    </w:p>
    <w:p w14:paraId="01316AC1" w14:textId="77777777" w:rsidR="00CA789A" w:rsidRPr="00F12E32" w:rsidRDefault="00CA789A" w:rsidP="00EE19AD">
      <w:r w:rsidRPr="00F12E32">
        <w:t>Tjenesteyter kan kreve å få foreta slik retting når det ikke medfører vesentlig ulempe eller dersom Forsvarsbygg ikke har særlig grunn til å motsette seg dette.</w:t>
      </w:r>
    </w:p>
    <w:p w14:paraId="5FD914C6" w14:textId="77777777" w:rsidR="00CA789A" w:rsidRDefault="00CA789A" w:rsidP="00EE19AD">
      <w:r w:rsidRPr="00F12E32">
        <w:t>Retting skal skje uten ugrunnet opphold etter at krav om retting er fremsatt.</w:t>
      </w:r>
    </w:p>
    <w:p w14:paraId="25FEE5A5" w14:textId="77777777" w:rsidR="00EE19AD" w:rsidRPr="00F12E32" w:rsidRDefault="00EE19AD" w:rsidP="00EE19AD"/>
    <w:p w14:paraId="3EBCB798" w14:textId="77777777" w:rsidR="00CA789A" w:rsidRPr="00CA789A" w:rsidRDefault="00CA789A" w:rsidP="00EE19AD">
      <w:pPr>
        <w:pStyle w:val="Overskrift2"/>
      </w:pPr>
      <w:bookmarkStart w:id="107" w:name="_Toc217705618"/>
      <w:bookmarkStart w:id="108" w:name="_Toc145682136"/>
      <w:r w:rsidRPr="00CA789A">
        <w:t>Prisavslag</w:t>
      </w:r>
      <w:bookmarkEnd w:id="107"/>
      <w:bookmarkEnd w:id="108"/>
    </w:p>
    <w:p w14:paraId="68DC1516" w14:textId="77777777" w:rsidR="00CA789A" w:rsidRDefault="00CA789A" w:rsidP="00EE19AD">
      <w:r w:rsidRPr="00F12E32">
        <w:t xml:space="preserve">Dersom mangelen ikke rettes i samsvar med pkt. </w:t>
      </w:r>
      <w:r w:rsidR="008B5F2C" w:rsidRPr="00F12E32">
        <w:rPr>
          <w:highlight w:val="yellow"/>
        </w:rPr>
        <w:fldChar w:fldCharType="begin"/>
      </w:r>
      <w:r w:rsidR="008B5F2C" w:rsidRPr="00F12E32">
        <w:instrText xml:space="preserve"> REF _Ref52962641 \r \h </w:instrText>
      </w:r>
      <w:r w:rsidR="008B5F2C" w:rsidRPr="00F12E32">
        <w:rPr>
          <w:highlight w:val="yellow"/>
        </w:rPr>
      </w:r>
      <w:r w:rsidR="008B5F2C" w:rsidRPr="00F12E32">
        <w:rPr>
          <w:highlight w:val="yellow"/>
        </w:rPr>
        <w:fldChar w:fldCharType="separate"/>
      </w:r>
      <w:r w:rsidR="003D1274">
        <w:t>8.2</w:t>
      </w:r>
      <w:r w:rsidR="008B5F2C" w:rsidRPr="00F12E32">
        <w:rPr>
          <w:highlight w:val="yellow"/>
        </w:rPr>
        <w:fldChar w:fldCharType="end"/>
      </w:r>
      <w:r w:rsidRPr="00F12E32">
        <w:t>, kan Forsvarsbygg kreve prisavslag. Prisavslaget settes til kostnadene ved å få mangelen rettet/reparasjonskostnadene. Dersom det ikke er mulig å fastsette rettekostnadene, skal prisen reduseres forholdsmessig.</w:t>
      </w:r>
    </w:p>
    <w:p w14:paraId="5E21E926" w14:textId="77777777" w:rsidR="00EE19AD" w:rsidRPr="00F12E32" w:rsidRDefault="00EE19AD" w:rsidP="00EE19AD"/>
    <w:p w14:paraId="55FA2FD2" w14:textId="77777777" w:rsidR="00CA789A" w:rsidRPr="00CA789A" w:rsidRDefault="00CA789A" w:rsidP="00EE19AD">
      <w:pPr>
        <w:pStyle w:val="Overskrift2"/>
        <w:rPr>
          <w:rFonts w:cs="Arial"/>
        </w:rPr>
      </w:pPr>
      <w:bookmarkStart w:id="109" w:name="26"/>
      <w:bookmarkStart w:id="110" w:name="_Toc217705619"/>
      <w:bookmarkStart w:id="111" w:name="_Toc145682137"/>
      <w:bookmarkEnd w:id="109"/>
      <w:r w:rsidRPr="00CA789A">
        <w:t>Heving</w:t>
      </w:r>
      <w:bookmarkEnd w:id="110"/>
      <w:bookmarkEnd w:id="111"/>
    </w:p>
    <w:p w14:paraId="7A095D08" w14:textId="77777777" w:rsidR="00CA789A" w:rsidRDefault="00CA789A" w:rsidP="00EE19AD">
      <w:r w:rsidRPr="00F12E32">
        <w:t xml:space="preserve">Forsvarsbygg kan velge å heve istedenfor å kreve prisavslag dersom formålet med tjenesten blir vesentlig forfeilet som følge av mangelen. </w:t>
      </w:r>
    </w:p>
    <w:p w14:paraId="544302A0" w14:textId="77777777" w:rsidR="00EE19AD" w:rsidRPr="00F12E32" w:rsidRDefault="00EE19AD" w:rsidP="00EE19AD"/>
    <w:p w14:paraId="29C8A4BE" w14:textId="77777777" w:rsidR="00CA789A" w:rsidRPr="00CA789A" w:rsidRDefault="00CA789A" w:rsidP="00EE19AD">
      <w:pPr>
        <w:pStyle w:val="Overskrift2"/>
      </w:pPr>
      <w:bookmarkStart w:id="112" w:name="_Ref52962668"/>
      <w:bookmarkStart w:id="113" w:name="_Toc217705620"/>
      <w:bookmarkStart w:id="114" w:name="_Toc145682138"/>
      <w:r w:rsidRPr="00CA789A">
        <w:t>Erstatning</w:t>
      </w:r>
      <w:bookmarkEnd w:id="112"/>
      <w:bookmarkEnd w:id="113"/>
      <w:bookmarkEnd w:id="114"/>
    </w:p>
    <w:p w14:paraId="1164E717" w14:textId="77777777" w:rsidR="00CA789A" w:rsidRPr="00F12E32" w:rsidRDefault="00CA789A" w:rsidP="00EE19AD">
      <w:r w:rsidRPr="00F12E32">
        <w:t xml:space="preserve">Forsvarsbygg kan kreve erstatning for tap som følge av mangel. Dette gjelder likevel ikke i den grad det godtgjøres at </w:t>
      </w:r>
      <w:r w:rsidR="008B5F2C" w:rsidRPr="00F12E32">
        <w:t>mangelen</w:t>
      </w:r>
      <w:r w:rsidRPr="00F12E32">
        <w:t xml:space="preserve"> skyldes en hindring som er utenfor tjenesteyterens kontroll, og som tjenesteyteren ikke med rimelighet kunne ventes å ha tatt i betraktning på avtaletiden eller å unngå eller overvinne følgene av. </w:t>
      </w:r>
    </w:p>
    <w:p w14:paraId="67021D91" w14:textId="77777777" w:rsidR="00CA789A" w:rsidRPr="00F12E32" w:rsidRDefault="00CA789A" w:rsidP="00EE19AD">
      <w:r w:rsidRPr="00F12E32">
        <w:t xml:space="preserve">Beror mangelen på en tredjeperson, er tjenesteyteren fri for ansvar bare om også tredjepersonen ville vært fritatt etter første ledd. </w:t>
      </w:r>
    </w:p>
    <w:p w14:paraId="57353710" w14:textId="77777777" w:rsidR="00CA789A" w:rsidRPr="00F12E32" w:rsidRDefault="00CA789A" w:rsidP="00EE19AD">
      <w:r w:rsidRPr="00F12E32">
        <w:t xml:space="preserve">For skade på annet enn den ting eller eiendomsdel tjenesten gjelder eller på annet enn noe som har nær og direkte sammenheng med det tingen eller eiendomsdelen forutsettes brukt til, kan Forsvarsbygg kreve erstatning med mindre tjenesteyteren godtgjør at tapet ikke skyldes feil eller forsømmelse på tjenesteyterens side. </w:t>
      </w:r>
    </w:p>
    <w:p w14:paraId="2F8E5687" w14:textId="77777777" w:rsidR="00CA789A" w:rsidRPr="00F12E32" w:rsidRDefault="00CA789A" w:rsidP="00EE19AD">
      <w:r w:rsidRPr="00F12E32">
        <w:t xml:space="preserve">Erstatningen skal svare til det økonomiske tap Forsvarsbygg har lidt. Dette gjelder likevel bare tap som en med rimelighet kunne ha forutsett som en mulig følge av forholdet. </w:t>
      </w:r>
    </w:p>
    <w:p w14:paraId="029A3A3C" w14:textId="77777777" w:rsidR="00CA789A" w:rsidRDefault="00CA789A" w:rsidP="00EE19AD">
      <w:r w:rsidRPr="00F12E32">
        <w:t xml:space="preserve">Forsvarsbygg har plikt til å begrense tapet gjennom rimelige tiltak. </w:t>
      </w:r>
    </w:p>
    <w:p w14:paraId="71B8C452" w14:textId="77777777" w:rsidR="004E2A9A" w:rsidRPr="00F12E32" w:rsidRDefault="004E2A9A" w:rsidP="00EE19AD"/>
    <w:p w14:paraId="5850644B" w14:textId="77777777" w:rsidR="00CA789A" w:rsidRPr="00CA789A" w:rsidRDefault="00CA789A" w:rsidP="00EE19AD">
      <w:pPr>
        <w:pStyle w:val="Overskrift2"/>
      </w:pPr>
      <w:bookmarkStart w:id="115" w:name="_Toc217705621"/>
      <w:bookmarkStart w:id="116" w:name="_Toc145682139"/>
      <w:r w:rsidRPr="00CA789A">
        <w:t>Krav mot tjenesteyters underleverandører m.m.</w:t>
      </w:r>
      <w:bookmarkEnd w:id="115"/>
      <w:bookmarkEnd w:id="116"/>
    </w:p>
    <w:p w14:paraId="1F246E62" w14:textId="77777777" w:rsidR="00CA789A" w:rsidRDefault="00CA789A" w:rsidP="00EE19AD">
      <w:r w:rsidRPr="00F12E32">
        <w:t xml:space="preserve">Forsvarsbygg har rett til å benytte de mangelskrav tjenesteyter har mot sine underleverandører eller tidligere salgsledd, direkte overfor disse. Forsvarsbygg kan bare gjøre slike krav gjeldende så fremt det må anses som sannsynlig at kravet mot tjenesteyter ikke kan gjennomføres eller vanskeliggjøres på grunn av konkurs eller insolvens. </w:t>
      </w:r>
    </w:p>
    <w:p w14:paraId="53AB76F9" w14:textId="77777777" w:rsidR="00EE19AD" w:rsidRPr="00F12E32" w:rsidRDefault="00EE19AD" w:rsidP="00EE19AD"/>
    <w:p w14:paraId="74001255" w14:textId="77777777" w:rsidR="00CA789A" w:rsidRPr="00CA789A" w:rsidRDefault="00CA789A" w:rsidP="00EE19AD">
      <w:pPr>
        <w:pStyle w:val="Overskrift1"/>
      </w:pPr>
      <w:bookmarkStart w:id="117" w:name="_Toc217705622"/>
      <w:bookmarkStart w:id="118" w:name="_Toc145682140"/>
      <w:r w:rsidRPr="00CA789A">
        <w:t>ANNET ERSTATNINGSANSVAR</w:t>
      </w:r>
      <w:bookmarkEnd w:id="117"/>
      <w:bookmarkEnd w:id="118"/>
    </w:p>
    <w:p w14:paraId="41CC4BF4" w14:textId="77777777" w:rsidR="00CA789A" w:rsidRDefault="00CA789A" w:rsidP="00EE19AD">
      <w:r w:rsidRPr="00F12E32">
        <w:t xml:space="preserve">Reglene i pkt. </w:t>
      </w:r>
      <w:r w:rsidR="008B5F2C" w:rsidRPr="00F12E32">
        <w:fldChar w:fldCharType="begin"/>
      </w:r>
      <w:r w:rsidR="008B5F2C" w:rsidRPr="00F12E32">
        <w:instrText xml:space="preserve"> REF _Ref52962668 \r \h </w:instrText>
      </w:r>
      <w:r w:rsidR="008B5F2C" w:rsidRPr="00F12E32">
        <w:fldChar w:fldCharType="separate"/>
      </w:r>
      <w:r w:rsidR="003D1274">
        <w:t>8.5</w:t>
      </w:r>
      <w:r w:rsidR="008B5F2C" w:rsidRPr="00F12E32">
        <w:fldChar w:fldCharType="end"/>
      </w:r>
      <w:r w:rsidR="008B5F2C" w:rsidRPr="00F12E32">
        <w:t xml:space="preserve"> </w:t>
      </w:r>
      <w:r w:rsidRPr="00F12E32">
        <w:t>gjelder tilsvarende dersom ting eller eiendom er påført skade mens den var i tjenesteyters varetekt eller for øvrig under tjenesteyters kontroll.</w:t>
      </w:r>
    </w:p>
    <w:p w14:paraId="558A99E5" w14:textId="77777777" w:rsidR="00EE19AD" w:rsidRPr="00F12E32" w:rsidRDefault="00EE19AD" w:rsidP="00EE19AD"/>
    <w:p w14:paraId="413EC041" w14:textId="77777777" w:rsidR="00CA789A" w:rsidRPr="00CA789A" w:rsidRDefault="00CA789A" w:rsidP="00EE19AD">
      <w:pPr>
        <w:pStyle w:val="Overskrift1"/>
      </w:pPr>
      <w:bookmarkStart w:id="119" w:name="_Toc217705623"/>
      <w:bookmarkStart w:id="120" w:name="_Toc145682141"/>
      <w:r w:rsidRPr="00CA789A">
        <w:t>FORSVARSBYGGS PLIKTER</w:t>
      </w:r>
      <w:bookmarkEnd w:id="119"/>
      <w:bookmarkEnd w:id="120"/>
    </w:p>
    <w:p w14:paraId="1F626431" w14:textId="77777777" w:rsidR="00CA789A" w:rsidRPr="00F12E32" w:rsidRDefault="00CA789A" w:rsidP="00EE19AD">
      <w:r w:rsidRPr="00F12E32">
        <w:t>Forsvar</w:t>
      </w:r>
      <w:r w:rsidR="006F4DD5" w:rsidRPr="00F12E32">
        <w:t>s</w:t>
      </w:r>
      <w:r w:rsidRPr="00F12E32">
        <w:t xml:space="preserve">bygg er forpliktet til å betale til avtalt tid samt til å yte slik medvirkning som det er rimelig å vente for at tjenesteyter skal kunne utføre oppdraget. </w:t>
      </w:r>
    </w:p>
    <w:p w14:paraId="1CAA78D4" w14:textId="77777777" w:rsidR="00CA789A" w:rsidRPr="00F12E32" w:rsidRDefault="00CA789A" w:rsidP="00EE19AD">
      <w:r w:rsidRPr="00F12E32">
        <w:t>Hvis Forsvarsbygg ikke betaler til avtalt tid, kan tjenesteyter kreve rente i henhold til lov om renter ved forsinket betaling av 19. des. 1976 nr. 100, § 3, første ledd av det beløpet som er forfalt til betaling.</w:t>
      </w:r>
    </w:p>
    <w:p w14:paraId="52EA2C5D" w14:textId="77777777" w:rsidR="00CA789A" w:rsidRDefault="00CA789A" w:rsidP="00EE19AD">
      <w:r w:rsidRPr="00F12E32">
        <w:t>Tjenesteyter kan kreve vederlag for rimelige og dokumenterte merutgifter han blir påført som følge av mislighold fra Forsvarsbygg side.</w:t>
      </w:r>
    </w:p>
    <w:p w14:paraId="7CB4D355" w14:textId="77777777" w:rsidR="00CF6497" w:rsidRDefault="00CF6497" w:rsidP="00EE19AD">
      <w:r>
        <w:t>Tredje ledd gjelder ikke dersom misligholdet</w:t>
      </w:r>
      <w:r w:rsidRPr="00F12E32">
        <w:t xml:space="preserve"> skyldes en hindring som er utenfor </w:t>
      </w:r>
      <w:r>
        <w:t>Forsvarsbyggs</w:t>
      </w:r>
      <w:r w:rsidRPr="00F12E32">
        <w:t xml:space="preserve"> kontroll, og som </w:t>
      </w:r>
      <w:r>
        <w:t>Forsvarsbygg</w:t>
      </w:r>
      <w:r w:rsidRPr="00F12E32">
        <w:t xml:space="preserve"> ikke med rimelighet kunne ventes å unngå ell</w:t>
      </w:r>
      <w:r>
        <w:t>er overvinne følgene av. Beror misligholdet på en tredjeperson, er Forsvarsbygg</w:t>
      </w:r>
      <w:r w:rsidRPr="00F12E32">
        <w:t xml:space="preserve"> bare fri for ansvar dersom også tredjepersonen ville vært fritatt</w:t>
      </w:r>
      <w:r>
        <w:t>.</w:t>
      </w:r>
    </w:p>
    <w:p w14:paraId="401C6521" w14:textId="77777777" w:rsidR="00EE19AD" w:rsidRPr="00F12E32" w:rsidRDefault="00EE19AD" w:rsidP="00EE19AD"/>
    <w:p w14:paraId="1C608991" w14:textId="77777777" w:rsidR="00CA789A" w:rsidRPr="00CA789A" w:rsidRDefault="00CA789A" w:rsidP="00EE19AD">
      <w:pPr>
        <w:pStyle w:val="Overskrift1"/>
      </w:pPr>
      <w:bookmarkStart w:id="121" w:name="_Toc217705624"/>
      <w:bookmarkStart w:id="122" w:name="_Toc145682142"/>
      <w:r w:rsidRPr="00CA789A">
        <w:t>BETALING</w:t>
      </w:r>
      <w:bookmarkEnd w:id="121"/>
      <w:bookmarkEnd w:id="122"/>
    </w:p>
    <w:p w14:paraId="3E8A4CB4" w14:textId="77777777" w:rsidR="00CA789A" w:rsidRPr="00CA789A" w:rsidRDefault="00CA789A" w:rsidP="00EE19AD">
      <w:pPr>
        <w:pStyle w:val="Overskrift2"/>
      </w:pPr>
      <w:bookmarkStart w:id="123" w:name="_Toc217705625"/>
      <w:bookmarkStart w:id="124" w:name="_Toc145682143"/>
      <w:r w:rsidRPr="00CA789A">
        <w:t>Pris</w:t>
      </w:r>
      <w:bookmarkEnd w:id="123"/>
      <w:bookmarkEnd w:id="124"/>
    </w:p>
    <w:p w14:paraId="5AAD64BD" w14:textId="77777777" w:rsidR="00CA789A" w:rsidRPr="00CA789A" w:rsidRDefault="00CA789A" w:rsidP="00EE19AD">
      <w:pPr>
        <w:pStyle w:val="Overskrift3"/>
      </w:pPr>
      <w:bookmarkStart w:id="125" w:name="_Toc217705626"/>
      <w:r w:rsidRPr="00CA789A">
        <w:t>Generelt</w:t>
      </w:r>
      <w:bookmarkEnd w:id="125"/>
    </w:p>
    <w:p w14:paraId="48FE8E36" w14:textId="77777777" w:rsidR="00CA789A" w:rsidRDefault="00CA789A" w:rsidP="00EE19AD">
      <w:r w:rsidRPr="00F12E32">
        <w:t xml:space="preserve">Dersom det ikke er avtalt fastpris, skal oppdraget honoreres etter regning. </w:t>
      </w:r>
    </w:p>
    <w:p w14:paraId="68A28881" w14:textId="77777777" w:rsidR="00EE19AD" w:rsidRPr="00F12E32" w:rsidRDefault="00EE19AD" w:rsidP="00EE19AD"/>
    <w:p w14:paraId="3E5BA35E" w14:textId="77777777" w:rsidR="00CA789A" w:rsidRPr="00CA789A" w:rsidRDefault="00CA789A" w:rsidP="00EE19AD">
      <w:pPr>
        <w:pStyle w:val="Overskrift3"/>
      </w:pPr>
      <w:bookmarkStart w:id="126" w:name="_Toc217705627"/>
      <w:r w:rsidRPr="00CA789A">
        <w:t>Betaling etter regning</w:t>
      </w:r>
      <w:bookmarkEnd w:id="126"/>
    </w:p>
    <w:p w14:paraId="5C971334" w14:textId="77777777" w:rsidR="00CA789A" w:rsidRPr="00F12E32" w:rsidRDefault="00CA789A" w:rsidP="00EE19AD">
      <w:r w:rsidRPr="00F12E32">
        <w:t xml:space="preserve">Regningsarbeid skal følge avtalte enhetspriser. </w:t>
      </w:r>
      <w:r w:rsidR="00A94D4E" w:rsidRPr="00F12E32">
        <w:t xml:space="preserve">Kostnader til reise ifm lokale reiser anses innkalkulert i enhetsprisene, med mindre annet uttrykkelig er avtalt. </w:t>
      </w:r>
      <w:r w:rsidRPr="00F12E32">
        <w:t>Med lokale reiser forstås reiser til det geografiske området oppdraget knytter seg til, samt reiser til oppdragsgivers kontorsted.</w:t>
      </w:r>
    </w:p>
    <w:p w14:paraId="2AC8ABBA" w14:textId="77777777" w:rsidR="00CA789A" w:rsidRPr="00F12E32" w:rsidRDefault="00CA789A" w:rsidP="00EE19AD">
      <w:r w:rsidRPr="00F12E32">
        <w:t xml:space="preserve">Der hvor anvendelige enhetspriser ikke finnes, skal avregning skje på grunnlag av tjenesteyters </w:t>
      </w:r>
      <w:r w:rsidR="00A94D4E" w:rsidRPr="00F12E32">
        <w:t xml:space="preserve">nødvendige </w:t>
      </w:r>
      <w:r w:rsidRPr="00F12E32">
        <w:t xml:space="preserve">kostnader med tillegg av sedvanlig påslag til dekning av indirekte kostnader, risiko og fortjeneste. </w:t>
      </w:r>
    </w:p>
    <w:p w14:paraId="6F70BF61" w14:textId="77777777" w:rsidR="00CA789A" w:rsidRPr="00F12E32" w:rsidRDefault="00CA789A" w:rsidP="00EE19AD">
      <w:r w:rsidRPr="00F12E32">
        <w:t>Tjenesteyter skal på forlangende gi et skriftlig kostnadsoverslag over honorarer, utlegg og utgifter. Tjenesteyter skal varsle Forsvarsbygg uten ugrunnet opphold dersom det er grunn til å anta at det vil oppstå en vesentlig overskridelse av kostnadsoverslaget (en overskridelse på 15 % vil alltid betraktes som vesentlig). Dersom tjenesteyter ikke har gitt pliktig varsel, skal han erstatte Forsvarsbygg de særlige omkostninger dette medfører så lenge ikke overskridelsen fremsto som åpenbar.</w:t>
      </w:r>
    </w:p>
    <w:p w14:paraId="536AF103" w14:textId="77777777" w:rsidR="00CA789A" w:rsidRDefault="00CA789A" w:rsidP="00EE19AD">
      <w:r w:rsidRPr="00F12E32">
        <w:t xml:space="preserve">Tjenesteyter skal én gang i måneden sende Forsvarsbygg spesifiserte oppgaver over arbeidstid og materialer som er medgått. Forsvarsbygg kan kreve nødvendig dokumentasjon for kontroll av oppgavene. Har tjenesteyter ikke mottatt skriftlig innvending mot oppgavene innen 30 dager fra det tidspunkt Forsvarsbygg mottok dem, anses de for godkjente. Forsvarsbygg er likevel ikke senere avskåret fra å påberope seg at de totale kostnadene ved regningsarbeidet er blitt unødvendig høye på grunn av urasjonell drift eller annet uforsvarlig forhold. </w:t>
      </w:r>
    </w:p>
    <w:p w14:paraId="48ACD4D5" w14:textId="77777777" w:rsidR="00EE19AD" w:rsidRPr="00F12E32" w:rsidRDefault="00EE19AD" w:rsidP="00EE19AD"/>
    <w:p w14:paraId="296DD9EE" w14:textId="77777777" w:rsidR="00CA789A" w:rsidRPr="00CA789A" w:rsidRDefault="00CA789A" w:rsidP="00EE19AD">
      <w:pPr>
        <w:pStyle w:val="Overskrift2"/>
      </w:pPr>
      <w:bookmarkStart w:id="127" w:name="_Toc217705628"/>
      <w:bookmarkStart w:id="128" w:name="_Toc145682144"/>
      <w:r w:rsidRPr="00CA789A">
        <w:t>Prisregulering</w:t>
      </w:r>
      <w:bookmarkEnd w:id="127"/>
      <w:bookmarkEnd w:id="128"/>
    </w:p>
    <w:p w14:paraId="4327C6E9" w14:textId="668E6A21" w:rsidR="00CA789A" w:rsidRDefault="00B256AC" w:rsidP="00EE19AD">
      <w:r>
        <w:t>Prisregulering skjer kun etter bestemmelsen i vedlegg 2.1 Rammeavtalens spesielle bestemmelser.</w:t>
      </w:r>
    </w:p>
    <w:p w14:paraId="6806B8B3" w14:textId="77777777" w:rsidR="00A717A3" w:rsidRDefault="00A717A3" w:rsidP="00EE19AD"/>
    <w:p w14:paraId="64E8A5FC" w14:textId="77777777" w:rsidR="00A717A3" w:rsidRPr="00032613" w:rsidRDefault="00A717A3" w:rsidP="00A717A3">
      <w:pPr>
        <w:pStyle w:val="Overskrift2"/>
      </w:pPr>
      <w:bookmarkStart w:id="129" w:name="_Toc145682145"/>
      <w:r w:rsidRPr="00032613">
        <w:t>Krav til fakturaene</w:t>
      </w:r>
      <w:bookmarkEnd w:id="129"/>
    </w:p>
    <w:p w14:paraId="4C349128" w14:textId="37BF9F10" w:rsidR="00A717A3" w:rsidRPr="00570A13" w:rsidRDefault="00A717A3" w:rsidP="00A717A3">
      <w:pPr>
        <w:pStyle w:val="Brdtekstpaaflgende"/>
      </w:pPr>
      <w:r w:rsidRPr="00570A13">
        <w:t xml:space="preserve">Faktura og kreditnota skal sendes elektronisk til Forsvarsbyggs fakturamottak i samsvar med standarden Elektronisk handelsformat (EHF). Forsvarsbyggs elektroniske fakturaadresse er </w:t>
      </w:r>
      <w:r w:rsidRPr="00570A13">
        <w:rPr>
          <w:b/>
        </w:rPr>
        <w:t>975950662</w:t>
      </w:r>
      <w:r w:rsidRPr="00570A13">
        <w:t xml:space="preserve">. </w:t>
      </w:r>
    </w:p>
    <w:p w14:paraId="17B198DB" w14:textId="77777777" w:rsidR="00A717A3" w:rsidRPr="00570A13" w:rsidRDefault="00A717A3" w:rsidP="00A717A3">
      <w:pPr>
        <w:pStyle w:val="Brdtekstpaaflgende"/>
        <w:rPr>
          <w:lang w:eastAsia="en-US"/>
        </w:rPr>
      </w:pPr>
    </w:p>
    <w:p w14:paraId="1341BD90" w14:textId="77777777" w:rsidR="00A717A3" w:rsidRPr="00570A13" w:rsidRDefault="00A717A3" w:rsidP="00A717A3">
      <w:pPr>
        <w:pStyle w:val="Brdtekstpaaflgende"/>
      </w:pPr>
      <w:r w:rsidRPr="00570A13">
        <w:t>Alle fakturaer skal inneholde:</w:t>
      </w:r>
    </w:p>
    <w:p w14:paraId="5C11F309" w14:textId="77777777" w:rsidR="00A717A3" w:rsidRPr="00D32333" w:rsidRDefault="00A717A3" w:rsidP="00A717A3">
      <w:pPr>
        <w:pStyle w:val="Brdtekstpaaflgende"/>
        <w:numPr>
          <w:ilvl w:val="0"/>
          <w:numId w:val="26"/>
        </w:numPr>
        <w:spacing w:before="0" w:after="0" w:line="276" w:lineRule="auto"/>
        <w:jc w:val="left"/>
        <w:rPr>
          <w:lang w:eastAsia="en-US"/>
        </w:rPr>
      </w:pPr>
      <w:r>
        <w:t>Ressursnummer til attestant/mottaker oppgis under «Buyer reference», eventuelt innkjøpsordrenummer oppgis «Order reference».</w:t>
      </w:r>
    </w:p>
    <w:p w14:paraId="37A5832D" w14:textId="77777777" w:rsidR="00A717A3" w:rsidRPr="00570A13" w:rsidRDefault="00A717A3" w:rsidP="00A717A3">
      <w:pPr>
        <w:pStyle w:val="Brdtekstpaaflgende"/>
        <w:numPr>
          <w:ilvl w:val="0"/>
          <w:numId w:val="26"/>
        </w:numPr>
      </w:pPr>
      <w:r w:rsidRPr="00570A13">
        <w:t xml:space="preserve"> Prosjektnummer </w:t>
      </w:r>
      <w:r>
        <w:t>og</w:t>
      </w:r>
      <w:r w:rsidRPr="00570A13">
        <w:t xml:space="preserve"> kontraktsnr. oppgis i beskrivelsesfeltet</w:t>
      </w:r>
      <w:r>
        <w:t>.</w:t>
      </w:r>
    </w:p>
    <w:p w14:paraId="63A62632" w14:textId="77777777" w:rsidR="00A717A3" w:rsidRPr="00570A13" w:rsidRDefault="00A717A3" w:rsidP="00A717A3">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781425A0" w14:textId="77777777" w:rsidR="00A717A3" w:rsidRPr="00570A13" w:rsidRDefault="00A717A3" w:rsidP="00A717A3">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37F466AF" w14:textId="77777777" w:rsidR="00A717A3" w:rsidRPr="00570A13" w:rsidRDefault="00A717A3" w:rsidP="00A717A3">
      <w:pPr>
        <w:pStyle w:val="Brdtekstpaaflgende"/>
      </w:pPr>
    </w:p>
    <w:p w14:paraId="36140F48" w14:textId="77777777" w:rsidR="00A717A3" w:rsidRPr="00570A13" w:rsidRDefault="00A717A3" w:rsidP="00A717A3">
      <w:pPr>
        <w:pStyle w:val="Brdtekstpaaflgende"/>
      </w:pPr>
      <w:r w:rsidRPr="00570A13">
        <w:t xml:space="preserve">Ved manglende eller feil merking vil </w:t>
      </w:r>
      <w:r>
        <w:t>tjenesteyter</w:t>
      </w:r>
      <w:r w:rsidRPr="00570A13">
        <w:t xml:space="preserve"> kunne få beskjed om at den umerkede/feilmerkede fakturaen ikke vil bli behandlet. </w:t>
      </w:r>
      <w:r>
        <w:t>Tjenesteyter</w:t>
      </w:r>
      <w:r w:rsidRPr="00570A13">
        <w:t xml:space="preserve"> plikter da å kreditere den umerkede fakturaen og utstede en ny korrekt faktura med ny fakturadato og nytt forfall. </w:t>
      </w:r>
    </w:p>
    <w:p w14:paraId="3A9B107A" w14:textId="77777777" w:rsidR="00A717A3" w:rsidRPr="00F12E32" w:rsidRDefault="00A717A3" w:rsidP="00EE19AD"/>
    <w:p w14:paraId="69D3F18F" w14:textId="77777777" w:rsidR="00CA789A" w:rsidRPr="00CA789A" w:rsidRDefault="00CA789A" w:rsidP="00EE19AD">
      <w:pPr>
        <w:pStyle w:val="Overskrift2"/>
      </w:pPr>
      <w:bookmarkStart w:id="130" w:name="_Toc217705629"/>
      <w:bookmarkStart w:id="131" w:name="_Toc145682146"/>
      <w:r w:rsidRPr="00CA789A">
        <w:t>Betaling</w:t>
      </w:r>
      <w:bookmarkEnd w:id="130"/>
      <w:bookmarkEnd w:id="131"/>
    </w:p>
    <w:p w14:paraId="02E6E19B" w14:textId="77777777" w:rsidR="00CA789A" w:rsidRPr="00F12E32" w:rsidRDefault="00CA789A" w:rsidP="00EE19AD">
      <w:r w:rsidRPr="00F12E32">
        <w:t>Tjenesteyters fakturaer skal spesifiseres og dokumenteres slik at de kan kontrolleres av Forsvarsbygg. Honorarer for endringsarbeid skal angis særskilt.</w:t>
      </w:r>
    </w:p>
    <w:p w14:paraId="6E69A4F0" w14:textId="77777777" w:rsidR="00CA789A" w:rsidRPr="00F12E32" w:rsidRDefault="00CA789A" w:rsidP="00EE19AD">
      <w:r w:rsidRPr="00F12E32">
        <w:t xml:space="preserve">Ved fastpriskontrakter kan tjenesteyter kreve avdrag av honoraret etter hvert som oppdraget utføres, men ikke oftere enn én gang i måneden. </w:t>
      </w:r>
    </w:p>
    <w:p w14:paraId="65E97CC7" w14:textId="77777777" w:rsidR="00CA789A" w:rsidRPr="00F12E32" w:rsidRDefault="00CA789A" w:rsidP="00EE19AD">
      <w:r w:rsidRPr="00F12E32">
        <w:t>Ved betaling etter regning kan tjenesteyter kreve betaling etter hvert som oppdraget utføres, men ikke oftere enn én gang i måneden.</w:t>
      </w:r>
    </w:p>
    <w:p w14:paraId="4964DD4C" w14:textId="77777777" w:rsidR="00CA789A" w:rsidRDefault="00CA789A" w:rsidP="00EE19AD">
      <w:r w:rsidRPr="00F12E32">
        <w:t>Slik betaling som nevnt i de to foregående avsnittene, er ingen godkjennelse av grunnlaget for fakturaen.</w:t>
      </w:r>
    </w:p>
    <w:p w14:paraId="3D8A81E1" w14:textId="77777777" w:rsidR="00EE19AD" w:rsidRPr="00F12E32" w:rsidRDefault="00EE19AD" w:rsidP="00EE19AD"/>
    <w:p w14:paraId="05A56358" w14:textId="77777777" w:rsidR="00CA789A" w:rsidRPr="00CA789A" w:rsidRDefault="00CA789A" w:rsidP="00EE19AD">
      <w:pPr>
        <w:pStyle w:val="Overskrift2"/>
      </w:pPr>
      <w:bookmarkStart w:id="132" w:name="_Toc217705630"/>
      <w:bookmarkStart w:id="133" w:name="_Toc145682147"/>
      <w:r w:rsidRPr="00CA789A">
        <w:t>Betalingsfrist</w:t>
      </w:r>
      <w:bookmarkEnd w:id="132"/>
      <w:bookmarkEnd w:id="133"/>
    </w:p>
    <w:p w14:paraId="34E0C8D6" w14:textId="77777777" w:rsidR="00CA789A" w:rsidRDefault="00CA789A" w:rsidP="00EE19AD">
      <w:r w:rsidRPr="00F12E32">
        <w:t>Betaling skal skje innen 30 dager etter at fakturaer med avtalt bilag er mottatt av Forsvarsbygg.</w:t>
      </w:r>
    </w:p>
    <w:p w14:paraId="2E85977B" w14:textId="77777777" w:rsidR="00EE19AD" w:rsidRPr="00F12E32" w:rsidRDefault="00EE19AD" w:rsidP="00EE19AD"/>
    <w:p w14:paraId="56110613" w14:textId="77777777" w:rsidR="00CA789A" w:rsidRPr="00CA789A" w:rsidRDefault="00CA789A" w:rsidP="00EE19AD">
      <w:pPr>
        <w:pStyle w:val="Overskrift2"/>
      </w:pPr>
      <w:bookmarkStart w:id="134" w:name="_Toc217705631"/>
      <w:bookmarkStart w:id="135" w:name="_Toc145682148"/>
      <w:r w:rsidRPr="00CA789A">
        <w:t>Sluttfaktura og sluttoppgjør</w:t>
      </w:r>
      <w:bookmarkEnd w:id="134"/>
      <w:bookmarkEnd w:id="135"/>
    </w:p>
    <w:p w14:paraId="6622F02D" w14:textId="77777777" w:rsidR="00CA789A" w:rsidRDefault="00CA789A" w:rsidP="00EE19AD">
      <w:r w:rsidRPr="00F12E32">
        <w:t>Tjenesteyter skal sende sluttfaktura innen rimelig tid etter at oppdraget er avsluttet. Sluttfakturaen skal omfatte alle tjenesteyters krav. Tjenesteyter kan likevel ta spesifiserte forbehold om senere endring av sluttsummen dersom grunnlaget for beregningen av kravet ikke har foreligget i tide.</w:t>
      </w:r>
    </w:p>
    <w:p w14:paraId="6564D00D" w14:textId="77777777" w:rsidR="00EE19AD" w:rsidRPr="00F12E32" w:rsidRDefault="00EE19AD" w:rsidP="00EE19AD"/>
    <w:p w14:paraId="678E7D87" w14:textId="77777777" w:rsidR="00CA789A" w:rsidRPr="00CA789A" w:rsidRDefault="00CA789A" w:rsidP="00EE19AD">
      <w:pPr>
        <w:pStyle w:val="Overskrift1"/>
      </w:pPr>
      <w:bookmarkStart w:id="136" w:name="_Toc217705632"/>
      <w:bookmarkStart w:id="137" w:name="_Toc145682149"/>
      <w:r w:rsidRPr="00CA789A">
        <w:t>KONKURS, AKKORD ELLER LIGNENDE</w:t>
      </w:r>
      <w:bookmarkEnd w:id="136"/>
      <w:bookmarkEnd w:id="137"/>
    </w:p>
    <w:p w14:paraId="56695645" w14:textId="65635D81" w:rsidR="00A00D16" w:rsidRDefault="00CA789A" w:rsidP="001D32B9">
      <w:pPr>
        <w:rPr>
          <w:ins w:id="138" w:author="Ingeberg, Martine Cecilie Ildstad" w:date="2021-05-20T16:40:00Z"/>
        </w:rPr>
        <w:sectPr w:rsidR="00A00D16" w:rsidSect="00DA2A27">
          <w:headerReference w:type="default" r:id="rId16"/>
          <w:footerReference w:type="default" r:id="rId17"/>
          <w:headerReference w:type="first" r:id="rId18"/>
          <w:footerReference w:type="first" r:id="rId19"/>
          <w:endnotePr>
            <w:numFmt w:val="upperLetter"/>
          </w:endnotePr>
          <w:pgSz w:w="11907" w:h="16840" w:code="9"/>
          <w:pgMar w:top="993" w:right="1080" w:bottom="1440" w:left="1080" w:header="567" w:footer="454" w:gutter="0"/>
          <w:pgNumType w:start="1"/>
          <w:cols w:space="708"/>
          <w:titlePg/>
          <w:docGrid w:linePitch="326"/>
        </w:sectPr>
      </w:pPr>
      <w:r w:rsidRPr="00F12E32">
        <w:t>Hvis det i forbindelse med tjenesteyters virksomhet åpnes gjeldsforhandlinger, akkord eller konkurs, eller annen form for kreditorstyring gjør seg gjeldende, har Forsvarsbygg rett til å heve avtalen med øyeblikkelig virkning.</w:t>
      </w:r>
      <w:r w:rsidR="006F4DD5">
        <w:br w:type="page"/>
      </w:r>
    </w:p>
    <w:p w14:paraId="5323BC5E" w14:textId="6A716CCF" w:rsidR="0067633C" w:rsidRDefault="00694F16" w:rsidP="00D13393">
      <w:pPr>
        <w:pBdr>
          <w:bottom w:val="single" w:sz="4" w:space="1" w:color="auto"/>
        </w:pBdr>
        <w:rPr>
          <w:rFonts w:ascii="Arial" w:hAnsi="Arial" w:cs="Arial"/>
          <w:b/>
          <w:sz w:val="32"/>
          <w:szCs w:val="32"/>
        </w:rPr>
      </w:pPr>
      <w:r>
        <w:rPr>
          <w:noProof/>
        </w:rPr>
        <w:drawing>
          <wp:anchor distT="0" distB="0" distL="114300" distR="114300" simplePos="0" relativeHeight="251660800" behindDoc="1" locked="0" layoutInCell="1" allowOverlap="1" wp14:anchorId="1C682156" wp14:editId="63332B40">
            <wp:simplePos x="0" y="0"/>
            <wp:positionH relativeFrom="column">
              <wp:posOffset>0</wp:posOffset>
            </wp:positionH>
            <wp:positionV relativeFrom="paragraph">
              <wp:posOffset>0</wp:posOffset>
            </wp:positionV>
            <wp:extent cx="1953260" cy="559435"/>
            <wp:effectExtent l="0" t="0" r="8890" b="0"/>
            <wp:wrapSquare wrapText="bothSides"/>
            <wp:docPr id="1454519840"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1953260" cy="559435"/>
                    </a:xfrm>
                    <a:prstGeom prst="rect">
                      <a:avLst/>
                    </a:prstGeom>
                  </pic:spPr>
                </pic:pic>
              </a:graphicData>
            </a:graphic>
          </wp:anchor>
        </w:drawing>
      </w:r>
      <w:r w:rsidR="0067633C" w:rsidRPr="008D14A7">
        <w:br/>
      </w:r>
    </w:p>
    <w:p w14:paraId="6E054E0B" w14:textId="77777777" w:rsidR="00694F16" w:rsidRDefault="00694F16" w:rsidP="00D13393">
      <w:pPr>
        <w:pBdr>
          <w:bottom w:val="single" w:sz="4" w:space="1" w:color="auto"/>
        </w:pBdr>
        <w:rPr>
          <w:rFonts w:ascii="Arial" w:hAnsi="Arial" w:cs="Arial"/>
          <w:b/>
          <w:sz w:val="32"/>
          <w:szCs w:val="32"/>
        </w:rPr>
      </w:pPr>
    </w:p>
    <w:p w14:paraId="7A63B048" w14:textId="77777777" w:rsidR="00694F16" w:rsidRDefault="00694F16" w:rsidP="00D13393">
      <w:pPr>
        <w:pBdr>
          <w:bottom w:val="single" w:sz="4" w:space="1" w:color="auto"/>
        </w:pBdr>
        <w:rPr>
          <w:rFonts w:ascii="Arial" w:hAnsi="Arial" w:cs="Arial"/>
          <w:b/>
          <w:sz w:val="32"/>
          <w:szCs w:val="32"/>
        </w:rPr>
      </w:pPr>
    </w:p>
    <w:p w14:paraId="1CFE4AE7" w14:textId="77777777" w:rsidR="00D8584A" w:rsidRDefault="00D8584A" w:rsidP="00EE19AD">
      <w:pPr>
        <w:rPr>
          <w:rFonts w:ascii="Arial" w:hAnsi="Arial" w:cs="Arial"/>
          <w:b/>
          <w:sz w:val="32"/>
          <w:szCs w:val="32"/>
        </w:rPr>
      </w:pPr>
    </w:p>
    <w:p w14:paraId="373ABFC3" w14:textId="77777777" w:rsidR="00D8584A" w:rsidRPr="00D13393" w:rsidRDefault="00D8584A" w:rsidP="00D8584A">
      <w:pPr>
        <w:rPr>
          <w:rFonts w:ascii="Arial" w:hAnsi="Arial" w:cs="Arial"/>
          <w:b/>
          <w:sz w:val="24"/>
        </w:rPr>
      </w:pPr>
      <w:bookmarkStart w:id="139" w:name="_Toc7424507"/>
      <w:bookmarkStart w:id="140" w:name="_Toc60678409"/>
      <w:bookmarkStart w:id="141" w:name="_Toc63947491"/>
      <w:bookmarkStart w:id="142" w:name="_Toc65588738"/>
      <w:r w:rsidRPr="00D13393">
        <w:rPr>
          <w:rFonts w:ascii="Arial" w:hAnsi="Arial" w:cs="Arial"/>
          <w:b/>
          <w:sz w:val="24"/>
        </w:rPr>
        <w:t>Vedlegg 3 B</w:t>
      </w:r>
    </w:p>
    <w:p w14:paraId="63DB67E4" w14:textId="77777777" w:rsidR="00D8584A" w:rsidRPr="00D13393" w:rsidRDefault="00D8584A" w:rsidP="00D13393">
      <w:pPr>
        <w:tabs>
          <w:tab w:val="left" w:pos="4350"/>
        </w:tabs>
        <w:rPr>
          <w:rFonts w:ascii="Arial" w:hAnsi="Arial" w:cs="Arial"/>
          <w:b/>
          <w:sz w:val="24"/>
        </w:rPr>
      </w:pPr>
      <w:r w:rsidRPr="00D13393">
        <w:rPr>
          <w:rFonts w:ascii="Arial" w:hAnsi="Arial" w:cs="Arial"/>
          <w:b/>
          <w:sz w:val="24"/>
        </w:rPr>
        <w:t>Mal for avropskontrakt</w:t>
      </w:r>
      <w:r w:rsidR="00E93F4B">
        <w:rPr>
          <w:rFonts w:ascii="Arial" w:hAnsi="Arial" w:cs="Arial"/>
          <w:b/>
          <w:sz w:val="24"/>
        </w:rPr>
        <w:tab/>
      </w:r>
    </w:p>
    <w:p w14:paraId="732D7DAD" w14:textId="77777777" w:rsidR="00D8584A" w:rsidRPr="00D13393" w:rsidRDefault="00D8584A" w:rsidP="00D8584A">
      <w:pPr>
        <w:spacing w:after="0"/>
        <w:jc w:val="center"/>
        <w:rPr>
          <w:rFonts w:ascii="Arial" w:hAnsi="Arial" w:cs="Arial"/>
          <w:b/>
          <w:sz w:val="28"/>
          <w:szCs w:val="32"/>
        </w:rPr>
      </w:pPr>
      <w:r w:rsidRPr="00D13393">
        <w:rPr>
          <w:rFonts w:ascii="Arial" w:hAnsi="Arial" w:cs="Arial"/>
          <w:b/>
          <w:sz w:val="28"/>
          <w:szCs w:val="32"/>
        </w:rPr>
        <w:t>Avrop på rammeavtale</w:t>
      </w:r>
    </w:p>
    <w:p w14:paraId="333B4C9C" w14:textId="77777777" w:rsidR="00D8584A" w:rsidRPr="00D13393" w:rsidRDefault="00D8584A" w:rsidP="00D8584A">
      <w:pPr>
        <w:jc w:val="center"/>
        <w:rPr>
          <w:rFonts w:ascii="Arial" w:hAnsi="Arial" w:cs="Arial"/>
          <w:b/>
          <w:sz w:val="22"/>
          <w:szCs w:val="32"/>
        </w:rPr>
      </w:pPr>
      <w:r>
        <w:rPr>
          <w:rFonts w:ascii="Arial" w:hAnsi="Arial" w:cs="Arial"/>
          <w:b/>
          <w:sz w:val="22"/>
          <w:szCs w:val="32"/>
        </w:rPr>
        <w:t>O</w:t>
      </w:r>
      <w:r w:rsidRPr="00D13393">
        <w:rPr>
          <w:rFonts w:ascii="Arial" w:hAnsi="Arial" w:cs="Arial"/>
          <w:b/>
          <w:sz w:val="22"/>
          <w:szCs w:val="32"/>
        </w:rPr>
        <w:t xml:space="preserve">ppdrag etter </w:t>
      </w:r>
      <w:r>
        <w:rPr>
          <w:rFonts w:ascii="Arial" w:hAnsi="Arial" w:cs="Arial"/>
          <w:b/>
          <w:sz w:val="22"/>
          <w:szCs w:val="32"/>
        </w:rPr>
        <w:t>Andre tjenester</w:t>
      </w:r>
    </w:p>
    <w:p w14:paraId="04F6D2C5" w14:textId="77777777" w:rsidR="00D8584A" w:rsidRPr="00D13393" w:rsidRDefault="008157C3" w:rsidP="00D8584A">
      <w:pPr>
        <w:spacing w:before="240"/>
        <w:jc w:val="center"/>
        <w:rPr>
          <w:rFonts w:ascii="Arial" w:hAnsi="Arial" w:cs="Arial"/>
          <w:b/>
          <w:sz w:val="28"/>
          <w:szCs w:val="32"/>
        </w:rPr>
      </w:pPr>
      <w:sdt>
        <w:sdtPr>
          <w:rPr>
            <w:rFonts w:ascii="Arial" w:hAnsi="Arial" w:cs="Arial"/>
            <w:b/>
            <w:sz w:val="28"/>
            <w:szCs w:val="32"/>
          </w:rPr>
          <w:alias w:val="Navn på avrop"/>
          <w:tag w:val="Navn på rammeavtale"/>
          <w:id w:val="1132904538"/>
          <w:placeholder>
            <w:docPart w:val="0AE7DF6EA27B41FD993D714764E5DEEC"/>
          </w:placeholder>
          <w:showingPlcHdr/>
          <w:text/>
        </w:sdtPr>
        <w:sdtEndPr/>
        <w:sdtContent>
          <w:r w:rsidR="00D8584A" w:rsidRPr="00D13393">
            <w:rPr>
              <w:rStyle w:val="Plassholdertekst"/>
              <w:rFonts w:ascii="Arial" w:hAnsi="Arial" w:cs="Arial"/>
              <w:sz w:val="22"/>
            </w:rPr>
            <w:t>Klikk eller trykk her for å skrive inn tekst.</w:t>
          </w:r>
        </w:sdtContent>
      </w:sdt>
    </w:p>
    <w:p w14:paraId="0C0077BB" w14:textId="77777777" w:rsidR="00D8584A" w:rsidRPr="00D13393" w:rsidRDefault="00D8584A" w:rsidP="00D8584A">
      <w:pPr>
        <w:spacing w:after="0"/>
        <w:jc w:val="center"/>
        <w:rPr>
          <w:rFonts w:ascii="Arial" w:hAnsi="Arial" w:cs="Arial"/>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D8584A" w:rsidRPr="00D8584A" w14:paraId="0239E352" w14:textId="77777777" w:rsidTr="00A717A3">
        <w:trPr>
          <w:trHeight w:val="397"/>
        </w:trPr>
        <w:tc>
          <w:tcPr>
            <w:tcW w:w="3403" w:type="dxa"/>
            <w:vAlign w:val="center"/>
          </w:tcPr>
          <w:p w14:paraId="08FE0233" w14:textId="77777777" w:rsidR="00D8584A" w:rsidRPr="00D13393" w:rsidRDefault="00D8584A" w:rsidP="00A717A3">
            <w:pPr>
              <w:rPr>
                <w:rFonts w:ascii="Arial" w:hAnsi="Arial" w:cs="Arial"/>
                <w:b/>
                <w:sz w:val="18"/>
              </w:rPr>
            </w:pPr>
            <w:r w:rsidRPr="00D13393">
              <w:rPr>
                <w:rFonts w:ascii="Arial" w:hAnsi="Arial" w:cs="Arial"/>
                <w:b/>
                <w:sz w:val="18"/>
              </w:rPr>
              <w:t>Kontraktsnummer for rammeavtalen:</w:t>
            </w:r>
          </w:p>
        </w:tc>
        <w:tc>
          <w:tcPr>
            <w:tcW w:w="1417" w:type="dxa"/>
            <w:vAlign w:val="center"/>
          </w:tcPr>
          <w:p w14:paraId="13A71A06" w14:textId="77777777" w:rsidR="00D8584A" w:rsidRPr="00D13393" w:rsidRDefault="00D8584A" w:rsidP="00A717A3">
            <w:pPr>
              <w:rPr>
                <w:rFonts w:ascii="Arial" w:hAnsi="Arial" w:cs="Arial"/>
                <w:b/>
                <w:sz w:val="18"/>
              </w:rPr>
            </w:pPr>
          </w:p>
        </w:tc>
        <w:tc>
          <w:tcPr>
            <w:tcW w:w="2977" w:type="dxa"/>
            <w:vAlign w:val="center"/>
          </w:tcPr>
          <w:p w14:paraId="0C9E1433" w14:textId="77777777" w:rsidR="00D8584A" w:rsidRPr="00D13393" w:rsidRDefault="00D8584A" w:rsidP="00A717A3">
            <w:pPr>
              <w:rPr>
                <w:rFonts w:ascii="Arial" w:hAnsi="Arial" w:cs="Arial"/>
                <w:b/>
                <w:sz w:val="18"/>
              </w:rPr>
            </w:pPr>
            <w:r w:rsidRPr="00D13393">
              <w:rPr>
                <w:rFonts w:ascii="Arial" w:hAnsi="Arial" w:cs="Arial"/>
                <w:b/>
                <w:sz w:val="18"/>
              </w:rPr>
              <w:t>Saksnummer for anskaffelsen:</w:t>
            </w:r>
          </w:p>
        </w:tc>
        <w:tc>
          <w:tcPr>
            <w:tcW w:w="1552" w:type="dxa"/>
            <w:vAlign w:val="center"/>
          </w:tcPr>
          <w:p w14:paraId="2779AEF6" w14:textId="77777777" w:rsidR="00D8584A" w:rsidRPr="00D13393" w:rsidRDefault="00D8584A" w:rsidP="00A717A3">
            <w:pPr>
              <w:rPr>
                <w:rFonts w:ascii="Arial" w:hAnsi="Arial" w:cs="Arial"/>
                <w:b/>
                <w:sz w:val="18"/>
              </w:rPr>
            </w:pPr>
          </w:p>
        </w:tc>
      </w:tr>
      <w:tr w:rsidR="00D8584A" w:rsidRPr="00D8584A" w14:paraId="09079CD2" w14:textId="77777777" w:rsidTr="00A717A3">
        <w:trPr>
          <w:trHeight w:val="397"/>
        </w:trPr>
        <w:tc>
          <w:tcPr>
            <w:tcW w:w="3403" w:type="dxa"/>
            <w:vAlign w:val="center"/>
          </w:tcPr>
          <w:p w14:paraId="01D26D00" w14:textId="77777777" w:rsidR="00D8584A" w:rsidRPr="00D13393" w:rsidRDefault="00D8584A" w:rsidP="00A717A3">
            <w:pPr>
              <w:rPr>
                <w:rFonts w:ascii="Arial" w:hAnsi="Arial" w:cs="Arial"/>
                <w:b/>
                <w:sz w:val="18"/>
              </w:rPr>
            </w:pPr>
            <w:r w:rsidRPr="00D13393">
              <w:rPr>
                <w:rFonts w:ascii="Arial" w:hAnsi="Arial" w:cs="Arial"/>
                <w:b/>
                <w:sz w:val="18"/>
              </w:rPr>
              <w:t>Kontraktsnummer for avropet:</w:t>
            </w:r>
          </w:p>
        </w:tc>
        <w:tc>
          <w:tcPr>
            <w:tcW w:w="1417" w:type="dxa"/>
            <w:vAlign w:val="center"/>
          </w:tcPr>
          <w:p w14:paraId="00AC52ED" w14:textId="77777777" w:rsidR="00D8584A" w:rsidRPr="00D13393" w:rsidRDefault="00D8584A" w:rsidP="00A717A3">
            <w:pPr>
              <w:rPr>
                <w:rFonts w:ascii="Arial" w:hAnsi="Arial" w:cs="Arial"/>
                <w:b/>
                <w:sz w:val="18"/>
              </w:rPr>
            </w:pPr>
          </w:p>
        </w:tc>
        <w:tc>
          <w:tcPr>
            <w:tcW w:w="2977" w:type="dxa"/>
            <w:vAlign w:val="center"/>
          </w:tcPr>
          <w:p w14:paraId="6DF601DE" w14:textId="77777777" w:rsidR="00D8584A" w:rsidRPr="00D13393" w:rsidRDefault="00D8584A" w:rsidP="00A717A3">
            <w:pPr>
              <w:rPr>
                <w:rFonts w:ascii="Arial" w:hAnsi="Arial" w:cs="Arial"/>
                <w:b/>
                <w:sz w:val="18"/>
              </w:rPr>
            </w:pPr>
            <w:r w:rsidRPr="00D13393">
              <w:rPr>
                <w:rFonts w:ascii="Arial" w:hAnsi="Arial" w:cs="Arial"/>
                <w:b/>
                <w:sz w:val="18"/>
              </w:rPr>
              <w:t>Saksnummer for avropet:</w:t>
            </w:r>
          </w:p>
        </w:tc>
        <w:tc>
          <w:tcPr>
            <w:tcW w:w="1552" w:type="dxa"/>
            <w:vAlign w:val="center"/>
          </w:tcPr>
          <w:p w14:paraId="11B28792" w14:textId="77777777" w:rsidR="00D8584A" w:rsidRPr="00D13393" w:rsidRDefault="00D8584A" w:rsidP="00A717A3">
            <w:pPr>
              <w:rPr>
                <w:rFonts w:ascii="Arial" w:hAnsi="Arial" w:cs="Arial"/>
                <w:b/>
                <w:sz w:val="18"/>
              </w:rPr>
            </w:pPr>
          </w:p>
        </w:tc>
      </w:tr>
    </w:tbl>
    <w:p w14:paraId="0417E149" w14:textId="77777777" w:rsidR="00D8584A" w:rsidRPr="009C05B7" w:rsidRDefault="00D8584A" w:rsidP="00D8584A"/>
    <w:bookmarkEnd w:id="139"/>
    <w:bookmarkEnd w:id="140"/>
    <w:bookmarkEnd w:id="141"/>
    <w:bookmarkEnd w:id="142"/>
    <w:p w14:paraId="349D5C2E" w14:textId="77777777" w:rsidR="00CB5ED2" w:rsidRDefault="00CB5ED2" w:rsidP="00EE19AD"/>
    <w:p w14:paraId="4995AE01" w14:textId="77777777" w:rsidR="00D5764A" w:rsidRPr="00472058" w:rsidRDefault="00D5764A" w:rsidP="00D13393">
      <w:pPr>
        <w:pStyle w:val="Overskrift1"/>
        <w:numPr>
          <w:ilvl w:val="0"/>
          <w:numId w:val="33"/>
        </w:numPr>
      </w:pPr>
      <w:bookmarkStart w:id="143" w:name="_Toc75295636"/>
      <w:bookmarkStart w:id="144" w:name="_Toc75851336"/>
      <w:bookmarkStart w:id="145" w:name="_Toc75295637"/>
      <w:bookmarkStart w:id="146" w:name="_Toc75851337"/>
      <w:bookmarkStart w:id="147" w:name="_Toc208888615"/>
      <w:bookmarkStart w:id="148" w:name="_Toc319382716"/>
      <w:bookmarkStart w:id="149" w:name="_Toc319911473"/>
      <w:bookmarkStart w:id="150" w:name="_Toc75295638"/>
      <w:bookmarkStart w:id="151" w:name="_Toc75851338"/>
      <w:bookmarkStart w:id="152" w:name="_Toc78980175"/>
      <w:bookmarkStart w:id="153" w:name="_Toc145682150"/>
      <w:bookmarkStart w:id="154" w:name="_Toc34977393"/>
      <w:bookmarkEnd w:id="143"/>
      <w:bookmarkEnd w:id="144"/>
      <w:bookmarkEnd w:id="145"/>
      <w:bookmarkEnd w:id="146"/>
      <w:r w:rsidRPr="00472058">
        <w:t>PARTENE OG DERES REPRESENTANTER</w:t>
      </w:r>
      <w:bookmarkEnd w:id="147"/>
      <w:bookmarkEnd w:id="148"/>
      <w:bookmarkEnd w:id="149"/>
      <w:bookmarkEnd w:id="150"/>
      <w:bookmarkEnd w:id="151"/>
      <w:bookmarkEnd w:id="152"/>
      <w:bookmarkEnd w:id="153"/>
    </w:p>
    <w:p w14:paraId="0E4125B9" w14:textId="77777777" w:rsidR="00D5764A" w:rsidRPr="00F74BB5"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5C557FC1" w14:textId="77777777" w:rsidTr="004A1E1F">
        <w:tc>
          <w:tcPr>
            <w:tcW w:w="9286" w:type="dxa"/>
            <w:gridSpan w:val="3"/>
            <w:shd w:val="clear" w:color="auto" w:fill="C0C0C0"/>
          </w:tcPr>
          <w:p w14:paraId="7450D703" w14:textId="77777777" w:rsidR="00D5764A" w:rsidRPr="00184041" w:rsidRDefault="00D5764A" w:rsidP="00EE19AD">
            <w:pPr>
              <w:pStyle w:val="Brdtekst"/>
            </w:pPr>
            <w:r w:rsidRPr="00184041">
              <w:t>Oppdragsgiver</w:t>
            </w:r>
          </w:p>
        </w:tc>
      </w:tr>
      <w:tr w:rsidR="00D5764A" w:rsidRPr="00184041" w14:paraId="35463D9F" w14:textId="77777777" w:rsidTr="004A1E1F">
        <w:tc>
          <w:tcPr>
            <w:tcW w:w="5956" w:type="dxa"/>
            <w:gridSpan w:val="2"/>
            <w:tcBorders>
              <w:bottom w:val="nil"/>
            </w:tcBorders>
          </w:tcPr>
          <w:p w14:paraId="5712FE15" w14:textId="77777777" w:rsidR="00D5764A" w:rsidRPr="00184041" w:rsidRDefault="00D5764A" w:rsidP="00EE19AD">
            <w:pPr>
              <w:pStyle w:val="Brdtekst"/>
            </w:pPr>
            <w:r w:rsidRPr="00184041">
              <w:t>Navn:</w:t>
            </w:r>
          </w:p>
        </w:tc>
        <w:tc>
          <w:tcPr>
            <w:tcW w:w="3330" w:type="dxa"/>
            <w:tcBorders>
              <w:bottom w:val="nil"/>
            </w:tcBorders>
          </w:tcPr>
          <w:p w14:paraId="0EAA45D9" w14:textId="77777777" w:rsidR="00D5764A" w:rsidRPr="00184041" w:rsidRDefault="00D5764A" w:rsidP="00EE19AD">
            <w:pPr>
              <w:pStyle w:val="Brdtekst"/>
            </w:pPr>
            <w:r w:rsidRPr="00184041">
              <w:t>Organisasjonsnr:</w:t>
            </w:r>
          </w:p>
        </w:tc>
      </w:tr>
      <w:tr w:rsidR="00D5764A" w:rsidRPr="00184041" w14:paraId="676E8282" w14:textId="77777777" w:rsidTr="004A1E1F">
        <w:tc>
          <w:tcPr>
            <w:tcW w:w="5956" w:type="dxa"/>
            <w:gridSpan w:val="2"/>
            <w:tcBorders>
              <w:top w:val="nil"/>
              <w:right w:val="nil"/>
            </w:tcBorders>
          </w:tcPr>
          <w:p w14:paraId="62B6C18B" w14:textId="6ABE653A" w:rsidR="00D5764A" w:rsidRPr="00184041" w:rsidRDefault="00D5764A" w:rsidP="00EE19AD">
            <w:pPr>
              <w:pStyle w:val="Brdtekst"/>
            </w:pPr>
            <w:r w:rsidRPr="00184041">
              <w:t>Staten v/Forsvarsdep</w:t>
            </w:r>
            <w:r w:rsidR="00652D4A">
              <w:t>artementet</w:t>
            </w:r>
            <w:r w:rsidRPr="00184041">
              <w:t xml:space="preserve"> v/Forsvarsbygg</w:t>
            </w:r>
          </w:p>
        </w:tc>
        <w:tc>
          <w:tcPr>
            <w:tcW w:w="3330" w:type="dxa"/>
            <w:tcBorders>
              <w:top w:val="nil"/>
              <w:left w:val="nil"/>
            </w:tcBorders>
          </w:tcPr>
          <w:p w14:paraId="182BE7F6" w14:textId="77777777" w:rsidR="00D5764A" w:rsidRPr="00184041" w:rsidRDefault="00D5764A" w:rsidP="00EE19AD">
            <w:pPr>
              <w:pStyle w:val="Brdtekst"/>
            </w:pPr>
            <w:r w:rsidRPr="00184041">
              <w:t>975 950 662</w:t>
            </w:r>
          </w:p>
        </w:tc>
      </w:tr>
      <w:tr w:rsidR="00D5764A" w:rsidRPr="00184041" w14:paraId="11A511BD" w14:textId="77777777" w:rsidTr="004A1E1F">
        <w:tc>
          <w:tcPr>
            <w:tcW w:w="9286" w:type="dxa"/>
            <w:gridSpan w:val="3"/>
            <w:tcBorders>
              <w:bottom w:val="nil"/>
            </w:tcBorders>
          </w:tcPr>
          <w:p w14:paraId="1591B3A2" w14:textId="77777777" w:rsidR="00D5764A" w:rsidRPr="00184041" w:rsidRDefault="00D5764A" w:rsidP="00EE19AD">
            <w:pPr>
              <w:pStyle w:val="Brdtekst"/>
            </w:pPr>
            <w:r w:rsidRPr="00184041">
              <w:t>Adresse:</w:t>
            </w:r>
          </w:p>
        </w:tc>
      </w:tr>
      <w:tr w:rsidR="00D5764A" w:rsidRPr="00184041" w14:paraId="7A4631E1" w14:textId="77777777" w:rsidTr="004A1E1F">
        <w:tc>
          <w:tcPr>
            <w:tcW w:w="9286" w:type="dxa"/>
            <w:gridSpan w:val="3"/>
            <w:tcBorders>
              <w:top w:val="nil"/>
            </w:tcBorders>
          </w:tcPr>
          <w:p w14:paraId="04A648DE" w14:textId="709F2ED7" w:rsidR="00D5764A" w:rsidRPr="009F6655" w:rsidRDefault="009F6655" w:rsidP="00EE19AD">
            <w:pPr>
              <w:pStyle w:val="Brdtekst"/>
              <w:rPr>
                <w:lang w:val="nn-NO"/>
              </w:rPr>
            </w:pPr>
            <w:r w:rsidRPr="009F6655">
              <w:rPr>
                <w:lang w:val="nn-NO"/>
              </w:rPr>
              <w:t>Grev Wedels plass 5, 0151 Oslo. Postboks 405 Sentrum, 0103 Oslo</w:t>
            </w:r>
          </w:p>
        </w:tc>
      </w:tr>
      <w:tr w:rsidR="00D5764A" w:rsidRPr="00184041" w14:paraId="4FB21509" w14:textId="77777777" w:rsidTr="004A1E1F">
        <w:tc>
          <w:tcPr>
            <w:tcW w:w="3005" w:type="dxa"/>
            <w:tcBorders>
              <w:bottom w:val="nil"/>
            </w:tcBorders>
          </w:tcPr>
          <w:p w14:paraId="71F47EA5" w14:textId="77777777" w:rsidR="00D5764A" w:rsidRPr="00184041" w:rsidRDefault="00D5764A" w:rsidP="00EE19AD">
            <w:pPr>
              <w:pStyle w:val="Brdtekst"/>
            </w:pPr>
            <w:r w:rsidRPr="00184041">
              <w:t>Representant:</w:t>
            </w:r>
          </w:p>
        </w:tc>
        <w:tc>
          <w:tcPr>
            <w:tcW w:w="2951" w:type="dxa"/>
            <w:tcBorders>
              <w:bottom w:val="nil"/>
            </w:tcBorders>
          </w:tcPr>
          <w:p w14:paraId="4BAB6E29" w14:textId="77777777" w:rsidR="00D5764A" w:rsidRPr="00184041" w:rsidRDefault="00D5764A" w:rsidP="00EE19AD">
            <w:pPr>
              <w:pStyle w:val="Brdtekst"/>
            </w:pPr>
            <w:r w:rsidRPr="00184041">
              <w:t>Tlf:</w:t>
            </w:r>
          </w:p>
        </w:tc>
        <w:tc>
          <w:tcPr>
            <w:tcW w:w="3330" w:type="dxa"/>
            <w:tcBorders>
              <w:bottom w:val="nil"/>
            </w:tcBorders>
          </w:tcPr>
          <w:p w14:paraId="0AADFC3B" w14:textId="77777777" w:rsidR="00D5764A" w:rsidRPr="00184041" w:rsidRDefault="00D5764A" w:rsidP="00EE19AD">
            <w:pPr>
              <w:pStyle w:val="Brdtekst"/>
            </w:pPr>
            <w:r w:rsidRPr="00184041">
              <w:t>E-post</w:t>
            </w:r>
          </w:p>
        </w:tc>
      </w:tr>
      <w:tr w:rsidR="00D5764A" w:rsidRPr="00184041" w14:paraId="5BDBB9B2" w14:textId="77777777" w:rsidTr="004A1E1F">
        <w:tc>
          <w:tcPr>
            <w:tcW w:w="3005" w:type="dxa"/>
            <w:tcBorders>
              <w:top w:val="nil"/>
              <w:right w:val="nil"/>
            </w:tcBorders>
          </w:tcPr>
          <w:p w14:paraId="7DDDDD8C" w14:textId="77777777" w:rsidR="00D5764A" w:rsidRPr="00184041" w:rsidRDefault="00D5764A" w:rsidP="00EE19AD">
            <w:pPr>
              <w:pStyle w:val="Brdtekst"/>
            </w:pPr>
          </w:p>
        </w:tc>
        <w:tc>
          <w:tcPr>
            <w:tcW w:w="2951" w:type="dxa"/>
            <w:tcBorders>
              <w:top w:val="nil"/>
              <w:left w:val="nil"/>
              <w:right w:val="nil"/>
            </w:tcBorders>
          </w:tcPr>
          <w:p w14:paraId="4389378C" w14:textId="77777777" w:rsidR="00D5764A" w:rsidRPr="00184041" w:rsidRDefault="00D5764A" w:rsidP="00EE19AD">
            <w:pPr>
              <w:pStyle w:val="Brdtekst"/>
            </w:pPr>
          </w:p>
        </w:tc>
        <w:tc>
          <w:tcPr>
            <w:tcW w:w="3330" w:type="dxa"/>
            <w:tcBorders>
              <w:top w:val="nil"/>
              <w:left w:val="nil"/>
            </w:tcBorders>
          </w:tcPr>
          <w:p w14:paraId="0224E116" w14:textId="77777777" w:rsidR="00D5764A" w:rsidRPr="00184041" w:rsidRDefault="00D5764A" w:rsidP="00EE19AD">
            <w:pPr>
              <w:pStyle w:val="Brdtekst"/>
            </w:pPr>
          </w:p>
        </w:tc>
      </w:tr>
    </w:tbl>
    <w:p w14:paraId="176FBE0E" w14:textId="77777777" w:rsidR="00D5764A" w:rsidRPr="00184041" w:rsidRDefault="00D5764A" w:rsidP="00EE19AD">
      <w:pPr>
        <w:pStyle w:val="Brd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2951"/>
        <w:gridCol w:w="3330"/>
      </w:tblGrid>
      <w:tr w:rsidR="00D5764A" w:rsidRPr="00184041" w14:paraId="4D088ABD" w14:textId="77777777" w:rsidTr="004A1E1F">
        <w:tc>
          <w:tcPr>
            <w:tcW w:w="9286" w:type="dxa"/>
            <w:gridSpan w:val="3"/>
            <w:shd w:val="clear" w:color="auto" w:fill="C0C0C0"/>
          </w:tcPr>
          <w:p w14:paraId="34DAE824" w14:textId="77777777" w:rsidR="00D5764A" w:rsidRPr="00184041" w:rsidRDefault="00D5764A" w:rsidP="00EE19AD">
            <w:pPr>
              <w:pStyle w:val="Brdtekst"/>
            </w:pPr>
            <w:r>
              <w:t xml:space="preserve">Tjenesteyter </w:t>
            </w:r>
            <w:r w:rsidRPr="00184041">
              <w:tab/>
            </w:r>
          </w:p>
        </w:tc>
      </w:tr>
      <w:tr w:rsidR="00D5764A" w:rsidRPr="00184041" w14:paraId="60A47088" w14:textId="77777777" w:rsidTr="004A1E1F">
        <w:tc>
          <w:tcPr>
            <w:tcW w:w="5956" w:type="dxa"/>
            <w:gridSpan w:val="2"/>
            <w:tcBorders>
              <w:bottom w:val="nil"/>
            </w:tcBorders>
          </w:tcPr>
          <w:p w14:paraId="5BBF5072" w14:textId="77777777" w:rsidR="00D5764A" w:rsidRPr="00184041" w:rsidRDefault="00D5764A" w:rsidP="00EE19AD">
            <w:pPr>
              <w:pStyle w:val="Brdtekst"/>
            </w:pPr>
            <w:r w:rsidRPr="00184041">
              <w:t>Navn:</w:t>
            </w:r>
          </w:p>
        </w:tc>
        <w:tc>
          <w:tcPr>
            <w:tcW w:w="3330" w:type="dxa"/>
            <w:tcBorders>
              <w:bottom w:val="nil"/>
            </w:tcBorders>
          </w:tcPr>
          <w:p w14:paraId="557E12CF" w14:textId="77777777" w:rsidR="00D5764A" w:rsidRPr="00184041" w:rsidRDefault="00D5764A" w:rsidP="00EE19AD">
            <w:pPr>
              <w:pStyle w:val="Brdtekst"/>
            </w:pPr>
            <w:r w:rsidRPr="00184041">
              <w:t>Organisasjonsnr:</w:t>
            </w:r>
          </w:p>
        </w:tc>
      </w:tr>
      <w:tr w:rsidR="00D5764A" w:rsidRPr="00184041" w14:paraId="00806D14" w14:textId="77777777" w:rsidTr="004A1E1F">
        <w:tc>
          <w:tcPr>
            <w:tcW w:w="5956" w:type="dxa"/>
            <w:gridSpan w:val="2"/>
            <w:tcBorders>
              <w:top w:val="nil"/>
              <w:right w:val="nil"/>
            </w:tcBorders>
          </w:tcPr>
          <w:p w14:paraId="1F7DE960" w14:textId="77777777" w:rsidR="00D5764A" w:rsidRPr="00184041" w:rsidRDefault="00D5764A" w:rsidP="00EE19AD">
            <w:pPr>
              <w:pStyle w:val="Brdtekst"/>
            </w:pPr>
          </w:p>
        </w:tc>
        <w:tc>
          <w:tcPr>
            <w:tcW w:w="3330" w:type="dxa"/>
            <w:tcBorders>
              <w:top w:val="nil"/>
              <w:left w:val="nil"/>
            </w:tcBorders>
          </w:tcPr>
          <w:p w14:paraId="3C6EC4CB" w14:textId="77777777" w:rsidR="00D5764A" w:rsidRPr="00184041" w:rsidRDefault="00D5764A" w:rsidP="00EE19AD">
            <w:pPr>
              <w:pStyle w:val="Brdtekst"/>
            </w:pPr>
          </w:p>
        </w:tc>
      </w:tr>
      <w:tr w:rsidR="00D5764A" w:rsidRPr="00184041" w14:paraId="4972ADE8" w14:textId="77777777" w:rsidTr="004A1E1F">
        <w:tc>
          <w:tcPr>
            <w:tcW w:w="9286" w:type="dxa"/>
            <w:gridSpan w:val="3"/>
            <w:tcBorders>
              <w:bottom w:val="nil"/>
            </w:tcBorders>
          </w:tcPr>
          <w:p w14:paraId="59E536C3" w14:textId="77777777" w:rsidR="00D5764A" w:rsidRPr="00184041" w:rsidRDefault="00D5764A" w:rsidP="00EE19AD">
            <w:pPr>
              <w:pStyle w:val="Brdtekst"/>
            </w:pPr>
            <w:r w:rsidRPr="00184041">
              <w:t>Adresse:</w:t>
            </w:r>
          </w:p>
        </w:tc>
      </w:tr>
      <w:tr w:rsidR="00D5764A" w:rsidRPr="00184041" w14:paraId="76AE39BF" w14:textId="77777777" w:rsidTr="004A1E1F">
        <w:tc>
          <w:tcPr>
            <w:tcW w:w="9286" w:type="dxa"/>
            <w:gridSpan w:val="3"/>
            <w:tcBorders>
              <w:top w:val="nil"/>
            </w:tcBorders>
          </w:tcPr>
          <w:p w14:paraId="4F868522" w14:textId="77777777" w:rsidR="00D5764A" w:rsidRPr="00184041" w:rsidRDefault="00D5764A" w:rsidP="00EE19AD">
            <w:pPr>
              <w:pStyle w:val="Brdtekst"/>
            </w:pPr>
          </w:p>
        </w:tc>
      </w:tr>
      <w:tr w:rsidR="00D5764A" w:rsidRPr="00184041" w14:paraId="7517E05B" w14:textId="77777777" w:rsidTr="004A1E1F">
        <w:tc>
          <w:tcPr>
            <w:tcW w:w="3005" w:type="dxa"/>
            <w:tcBorders>
              <w:bottom w:val="nil"/>
            </w:tcBorders>
          </w:tcPr>
          <w:p w14:paraId="14EA50C5" w14:textId="77777777" w:rsidR="00D5764A" w:rsidRPr="00184041" w:rsidRDefault="00D5764A" w:rsidP="00EE19AD">
            <w:pPr>
              <w:pStyle w:val="Brdtekst"/>
            </w:pPr>
            <w:r w:rsidRPr="00184041">
              <w:t>Representant:</w:t>
            </w:r>
          </w:p>
        </w:tc>
        <w:tc>
          <w:tcPr>
            <w:tcW w:w="2951" w:type="dxa"/>
            <w:tcBorders>
              <w:bottom w:val="nil"/>
            </w:tcBorders>
          </w:tcPr>
          <w:p w14:paraId="7C295D1F" w14:textId="77777777" w:rsidR="00D5764A" w:rsidRPr="00184041" w:rsidRDefault="00D5764A" w:rsidP="00EE19AD">
            <w:pPr>
              <w:pStyle w:val="Brdtekst"/>
            </w:pPr>
            <w:r w:rsidRPr="00184041">
              <w:t>Tlf:</w:t>
            </w:r>
          </w:p>
        </w:tc>
        <w:tc>
          <w:tcPr>
            <w:tcW w:w="3330" w:type="dxa"/>
            <w:tcBorders>
              <w:bottom w:val="nil"/>
            </w:tcBorders>
          </w:tcPr>
          <w:p w14:paraId="59E65A02" w14:textId="77777777" w:rsidR="00D5764A" w:rsidRPr="00184041" w:rsidRDefault="00D5764A" w:rsidP="00EE19AD">
            <w:pPr>
              <w:pStyle w:val="Brdtekst"/>
            </w:pPr>
            <w:r w:rsidRPr="00184041">
              <w:t>E-post</w:t>
            </w:r>
          </w:p>
        </w:tc>
      </w:tr>
      <w:tr w:rsidR="00D5764A" w:rsidRPr="00184041" w14:paraId="5172C63C" w14:textId="77777777" w:rsidTr="004A1E1F">
        <w:tc>
          <w:tcPr>
            <w:tcW w:w="3005" w:type="dxa"/>
            <w:tcBorders>
              <w:top w:val="nil"/>
              <w:right w:val="nil"/>
            </w:tcBorders>
          </w:tcPr>
          <w:p w14:paraId="3006F6E6" w14:textId="77777777" w:rsidR="00D5764A" w:rsidRPr="00184041" w:rsidRDefault="00D5764A" w:rsidP="00EE19AD">
            <w:pPr>
              <w:pStyle w:val="Brdtekst"/>
            </w:pPr>
          </w:p>
        </w:tc>
        <w:tc>
          <w:tcPr>
            <w:tcW w:w="2951" w:type="dxa"/>
            <w:tcBorders>
              <w:top w:val="nil"/>
              <w:left w:val="nil"/>
              <w:right w:val="nil"/>
            </w:tcBorders>
          </w:tcPr>
          <w:p w14:paraId="163AA881" w14:textId="77777777" w:rsidR="00D5764A" w:rsidRPr="00184041" w:rsidRDefault="00D5764A" w:rsidP="00EE19AD">
            <w:pPr>
              <w:pStyle w:val="Brdtekst"/>
            </w:pPr>
          </w:p>
        </w:tc>
        <w:tc>
          <w:tcPr>
            <w:tcW w:w="3330" w:type="dxa"/>
            <w:tcBorders>
              <w:top w:val="nil"/>
              <w:left w:val="nil"/>
            </w:tcBorders>
          </w:tcPr>
          <w:p w14:paraId="635F1342" w14:textId="77777777" w:rsidR="00D5764A" w:rsidRPr="00184041" w:rsidRDefault="00D5764A" w:rsidP="00EE19AD">
            <w:pPr>
              <w:pStyle w:val="Brdtekst"/>
            </w:pPr>
          </w:p>
        </w:tc>
      </w:tr>
    </w:tbl>
    <w:p w14:paraId="3B2BBDEB" w14:textId="77777777" w:rsidR="00D5764A" w:rsidRPr="00184041" w:rsidRDefault="00D5764A" w:rsidP="00EE19AD">
      <w:pPr>
        <w:pStyle w:val="Brdtekstpaaflgende"/>
      </w:pPr>
    </w:p>
    <w:p w14:paraId="1821BD36" w14:textId="77777777" w:rsidR="00D5764A" w:rsidRPr="00184041" w:rsidRDefault="00D5764A" w:rsidP="00EE19AD">
      <w:pPr>
        <w:pStyle w:val="Brdtekstpaaflgende"/>
      </w:pPr>
      <w:r w:rsidRPr="00184041">
        <w:t>Partene er enige om at:</w:t>
      </w:r>
    </w:p>
    <w:p w14:paraId="6164761D" w14:textId="7BEC11AB" w:rsidR="00D5764A" w:rsidRPr="00184041" w:rsidRDefault="008157C3" w:rsidP="00BB0222">
      <w:pPr>
        <w:pStyle w:val="Brdtekstpaaflgende"/>
      </w:pPr>
      <w:sdt>
        <w:sdtPr>
          <w:id w:val="-34658611"/>
          <w14:checkbox>
            <w14:checked w14:val="0"/>
            <w14:checkedState w14:val="2612" w14:font="MS Gothic"/>
            <w14:uncheckedState w14:val="2610" w14:font="MS Gothic"/>
          </w14:checkbox>
        </w:sdtPr>
        <w:sdtEndPr/>
        <w:sdtContent>
          <w:r w:rsidR="00BB0222">
            <w:rPr>
              <w:rFonts w:ascii="MS Gothic" w:eastAsia="MS Gothic" w:hAnsi="MS Gothic" w:hint="eastAsia"/>
            </w:rPr>
            <w:t>☐</w:t>
          </w:r>
        </w:sdtContent>
      </w:sdt>
      <w:r w:rsidR="00BB0222">
        <w:t xml:space="preserve">        </w:t>
      </w:r>
      <w:r w:rsidR="00D5764A" w:rsidRPr="00184041">
        <w:t>elektronisk kommunikasjon aksepteres</w:t>
      </w:r>
    </w:p>
    <w:p w14:paraId="66142AE6" w14:textId="00FB2D58" w:rsidR="00D5764A" w:rsidRDefault="008157C3" w:rsidP="00BB0222">
      <w:pPr>
        <w:pStyle w:val="Brdtekstpaaflgende"/>
      </w:pPr>
      <w:sdt>
        <w:sdtPr>
          <w:id w:val="1383679845"/>
          <w14:checkbox>
            <w14:checked w14:val="0"/>
            <w14:checkedState w14:val="2612" w14:font="MS Gothic"/>
            <w14:uncheckedState w14:val="2610" w14:font="MS Gothic"/>
          </w14:checkbox>
        </w:sdtPr>
        <w:sdtEndPr/>
        <w:sdtContent>
          <w:r w:rsidR="00BB0222">
            <w:rPr>
              <w:rFonts w:ascii="MS Gothic" w:eastAsia="MS Gothic" w:hAnsi="MS Gothic" w:hint="eastAsia"/>
            </w:rPr>
            <w:t>☐</w:t>
          </w:r>
        </w:sdtContent>
      </w:sdt>
      <w:r w:rsidR="00BB0222">
        <w:t xml:space="preserve">        </w:t>
      </w:r>
      <w:r w:rsidR="00D5764A" w:rsidRPr="00184041">
        <w:t xml:space="preserve">elektronisk kommunikasjon </w:t>
      </w:r>
      <w:r w:rsidR="00D5764A" w:rsidRPr="00184041">
        <w:rPr>
          <w:u w:val="single"/>
        </w:rPr>
        <w:t>ikke</w:t>
      </w:r>
      <w:r w:rsidR="00D5764A" w:rsidRPr="00184041">
        <w:t xml:space="preserve"> aksepteres</w:t>
      </w:r>
    </w:p>
    <w:p w14:paraId="2EBE96C4" w14:textId="77777777" w:rsidR="003C59FE" w:rsidRDefault="003C59FE" w:rsidP="00D13393">
      <w:pPr>
        <w:pStyle w:val="Brdtekstpaaflgende"/>
      </w:pPr>
    </w:p>
    <w:p w14:paraId="60AAB58B" w14:textId="77777777" w:rsidR="003C59FE" w:rsidRPr="0078790A" w:rsidRDefault="003C59FE" w:rsidP="00D13393">
      <w:pPr>
        <w:pStyle w:val="Overskrift1"/>
      </w:pPr>
      <w:bookmarkStart w:id="155" w:name="_Toc75295639"/>
      <w:bookmarkStart w:id="156" w:name="_Toc75851339"/>
      <w:bookmarkStart w:id="157" w:name="_Toc78980176"/>
      <w:bookmarkStart w:id="158" w:name="_Toc145682151"/>
      <w:r w:rsidRPr="0078790A">
        <w:t>REGULERING AV KONTRAKTSFORHOLDET</w:t>
      </w:r>
      <w:bookmarkEnd w:id="155"/>
      <w:bookmarkEnd w:id="156"/>
      <w:bookmarkEnd w:id="157"/>
      <w:bookmarkEnd w:id="158"/>
    </w:p>
    <w:p w14:paraId="10037542" w14:textId="77777777" w:rsidR="003C59FE" w:rsidRPr="00D13393" w:rsidRDefault="003C59FE" w:rsidP="003C59FE">
      <w:pPr>
        <w:pStyle w:val="Brdtekstpaaflgende"/>
      </w:pPr>
      <w:r w:rsidRPr="00D13393">
        <w:t>Oppdraget reguleres av Vedlegg 3 Kontraktsbestemmelser for avrop basert på Andre tjenester.</w:t>
      </w:r>
    </w:p>
    <w:p w14:paraId="6FB61DB2" w14:textId="77777777" w:rsidR="003C59FE" w:rsidRPr="00184041" w:rsidRDefault="003C59FE" w:rsidP="00D13393">
      <w:pPr>
        <w:pStyle w:val="Brdtekstpaaflgende"/>
      </w:pPr>
    </w:p>
    <w:p w14:paraId="389E22C3" w14:textId="77777777" w:rsidR="00D5764A" w:rsidRPr="00F74BB5" w:rsidRDefault="00D5764A" w:rsidP="00EE19AD">
      <w:pPr>
        <w:pStyle w:val="Brdtekstpaaflgende"/>
      </w:pPr>
      <w:r w:rsidRPr="00F74BB5">
        <w:t xml:space="preserve"> </w:t>
      </w:r>
    </w:p>
    <w:p w14:paraId="25A8584D" w14:textId="20DAF0FC" w:rsidR="00D5764A" w:rsidRPr="003F50A3" w:rsidRDefault="00D5764A" w:rsidP="00D13393">
      <w:pPr>
        <w:pStyle w:val="Overskrift1"/>
      </w:pPr>
      <w:bookmarkStart w:id="159" w:name="UtskriftMerke"/>
      <w:bookmarkStart w:id="160" w:name="HerFørUtskrift"/>
      <w:bookmarkStart w:id="161" w:name="_Toc208888616"/>
      <w:bookmarkStart w:id="162" w:name="_Toc319382717"/>
      <w:bookmarkStart w:id="163" w:name="_Toc319911474"/>
      <w:bookmarkStart w:id="164" w:name="_Toc75295640"/>
      <w:bookmarkStart w:id="165" w:name="_Toc75851340"/>
      <w:bookmarkStart w:id="166" w:name="_Toc78980177"/>
      <w:bookmarkStart w:id="167" w:name="_Toc145682152"/>
      <w:bookmarkEnd w:id="159"/>
      <w:bookmarkEnd w:id="160"/>
      <w:r w:rsidRPr="003F50A3">
        <w:t>TOLKNINGSREGLER</w:t>
      </w:r>
      <w:bookmarkEnd w:id="161"/>
      <w:bookmarkEnd w:id="162"/>
      <w:bookmarkEnd w:id="163"/>
      <w:bookmarkEnd w:id="164"/>
      <w:bookmarkEnd w:id="165"/>
      <w:bookmarkEnd w:id="166"/>
      <w:bookmarkEnd w:id="167"/>
    </w:p>
    <w:p w14:paraId="64537453" w14:textId="51026D1B" w:rsidR="00D5764A" w:rsidRDefault="00BA3953" w:rsidP="00EE19AD">
      <w:pPr>
        <w:pStyle w:val="Brdtekstpaaflgende"/>
      </w:pPr>
      <w:r>
        <w:t>Norsk retts alminnelige regler for tolkning av kontrakter gjelder.</w:t>
      </w:r>
    </w:p>
    <w:p w14:paraId="5F129A64" w14:textId="77777777" w:rsidR="00BA3953" w:rsidRPr="00184041" w:rsidRDefault="00BA3953" w:rsidP="00EE19AD">
      <w:pPr>
        <w:pStyle w:val="Brdtekstpaaflgende"/>
      </w:pPr>
    </w:p>
    <w:p w14:paraId="70A27688" w14:textId="77777777" w:rsidR="00D5764A" w:rsidRPr="003F50A3" w:rsidRDefault="00D5764A" w:rsidP="00D13393">
      <w:pPr>
        <w:pStyle w:val="Overskrift1"/>
      </w:pPr>
      <w:bookmarkStart w:id="168" w:name="_Toc208888617"/>
      <w:bookmarkStart w:id="169" w:name="_Toc319382718"/>
      <w:bookmarkStart w:id="170" w:name="_Toc319911475"/>
      <w:bookmarkStart w:id="171" w:name="_Toc75295641"/>
      <w:bookmarkStart w:id="172" w:name="_Toc75851341"/>
      <w:bookmarkStart w:id="173" w:name="_Toc78980178"/>
      <w:bookmarkStart w:id="174" w:name="_Toc145682153"/>
      <w:bookmarkStart w:id="175" w:name="_Toc23326060"/>
      <w:bookmarkStart w:id="176" w:name="_Toc34977394"/>
      <w:bookmarkEnd w:id="154"/>
      <w:r w:rsidRPr="003F50A3">
        <w:t>OM OPPDRAGET</w:t>
      </w:r>
      <w:bookmarkEnd w:id="168"/>
      <w:bookmarkEnd w:id="169"/>
      <w:bookmarkEnd w:id="170"/>
      <w:bookmarkEnd w:id="171"/>
      <w:bookmarkEnd w:id="172"/>
      <w:bookmarkEnd w:id="173"/>
      <w:bookmarkEnd w:id="174"/>
    </w:p>
    <w:p w14:paraId="23AA2C34" w14:textId="77777777" w:rsidR="00D5764A" w:rsidRPr="003F50A3" w:rsidRDefault="00D5764A" w:rsidP="00D13393">
      <w:pPr>
        <w:pStyle w:val="Overskrift2"/>
      </w:pPr>
      <w:bookmarkStart w:id="177" w:name="_Toc208888618"/>
      <w:bookmarkStart w:id="178" w:name="_Toc319382719"/>
      <w:bookmarkStart w:id="179" w:name="_Toc319911476"/>
      <w:bookmarkStart w:id="180" w:name="_Toc75295642"/>
      <w:bookmarkStart w:id="181" w:name="_Toc75851342"/>
      <w:bookmarkStart w:id="182" w:name="_Toc78980179"/>
      <w:bookmarkStart w:id="183" w:name="_Toc145682154"/>
      <w:r w:rsidRPr="003F50A3">
        <w:t>Bestilt ved avtaleinngåelsen</w:t>
      </w:r>
      <w:bookmarkEnd w:id="177"/>
      <w:bookmarkEnd w:id="178"/>
      <w:bookmarkEnd w:id="179"/>
      <w:bookmarkEnd w:id="180"/>
      <w:bookmarkEnd w:id="181"/>
      <w:bookmarkEnd w:id="182"/>
      <w:bookmarkEnd w:id="183"/>
    </w:p>
    <w:p w14:paraId="526E96D7" w14:textId="77777777" w:rsidR="00D5764A" w:rsidRPr="00184041" w:rsidRDefault="00D5764A" w:rsidP="00EE19AD">
      <w:pPr>
        <w:pStyle w:val="Brdtekstpaaflgende"/>
      </w:pPr>
      <w:r w:rsidRPr="00184041">
        <w:t>Ved avtaleinngåelsen er følgende ytelser bestilt av oppdragsgiveren:</w:t>
      </w:r>
    </w:p>
    <w:p w14:paraId="779D88AC" w14:textId="77777777" w:rsidR="00D5764A" w:rsidRPr="00F74BB5"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D5764A" w:rsidRPr="00184041" w14:paraId="6AB01C8F" w14:textId="77777777" w:rsidTr="004A1E1F">
        <w:trPr>
          <w:trHeight w:val="1998"/>
        </w:trPr>
        <w:tc>
          <w:tcPr>
            <w:tcW w:w="9216" w:type="dxa"/>
          </w:tcPr>
          <w:p w14:paraId="71913521" w14:textId="77777777" w:rsidR="00D5764A" w:rsidRPr="00184041" w:rsidRDefault="00D5764A" w:rsidP="00EE19AD">
            <w:pPr>
              <w:pStyle w:val="Brdtekstpaaflgende"/>
            </w:pPr>
            <w:r w:rsidRPr="00184041">
              <w:t xml:space="preserve">Fyll inn beskrivelse av oppdraget (kan </w:t>
            </w:r>
            <w:r w:rsidR="00B770B2">
              <w:t>ev</w:t>
            </w:r>
            <w:r w:rsidRPr="00184041">
              <w:t xml:space="preserve"> gjøres med henvisning til vedlegg)</w:t>
            </w:r>
          </w:p>
        </w:tc>
      </w:tr>
    </w:tbl>
    <w:p w14:paraId="0144979C" w14:textId="77777777" w:rsidR="00D5764A" w:rsidRPr="00184041" w:rsidRDefault="00D5764A" w:rsidP="00EE19AD">
      <w:pPr>
        <w:pStyle w:val="Brdtekstpaaflgende"/>
      </w:pPr>
    </w:p>
    <w:p w14:paraId="3F78E03D" w14:textId="77777777" w:rsidR="00D5764A" w:rsidRPr="00184041" w:rsidRDefault="00D5764A" w:rsidP="00EE19AD">
      <w:pPr>
        <w:pStyle w:val="Brdtekstpaaflgende"/>
      </w:pPr>
      <w:r w:rsidRPr="00184041">
        <w:t xml:space="preserve">Endringer av oppdragets omfang skal formaliseres </w:t>
      </w:r>
      <w:r>
        <w:t>i egen avtale</w:t>
      </w:r>
      <w:r w:rsidRPr="00184041">
        <w:t>.</w:t>
      </w:r>
    </w:p>
    <w:p w14:paraId="1B3F5037" w14:textId="77777777" w:rsidR="00D5764A" w:rsidRPr="003F50A3" w:rsidRDefault="00D5764A" w:rsidP="00EE19AD">
      <w:pPr>
        <w:pStyle w:val="Brdtekstpaaflgende"/>
        <w:rPr>
          <w:b/>
        </w:rPr>
      </w:pPr>
    </w:p>
    <w:p w14:paraId="66F51AEE" w14:textId="77777777" w:rsidR="00D5764A" w:rsidRPr="003F50A3" w:rsidRDefault="00D5764A" w:rsidP="00D13393">
      <w:pPr>
        <w:pStyle w:val="Overskrift2"/>
      </w:pPr>
      <w:bookmarkStart w:id="184" w:name="_Toc208888619"/>
      <w:bookmarkStart w:id="185" w:name="_Toc319382720"/>
      <w:bookmarkStart w:id="186" w:name="_Toc319911477"/>
      <w:bookmarkStart w:id="187" w:name="_Toc75295643"/>
      <w:bookmarkStart w:id="188" w:name="_Toc75851343"/>
      <w:bookmarkStart w:id="189" w:name="_Toc78980180"/>
      <w:bookmarkStart w:id="190" w:name="_Toc145682155"/>
      <w:r w:rsidRPr="003F50A3">
        <w:t>Opsjoner</w:t>
      </w:r>
      <w:bookmarkEnd w:id="184"/>
      <w:bookmarkEnd w:id="185"/>
      <w:bookmarkEnd w:id="186"/>
      <w:bookmarkEnd w:id="187"/>
      <w:bookmarkEnd w:id="188"/>
      <w:bookmarkEnd w:id="189"/>
      <w:bookmarkEnd w:id="190"/>
    </w:p>
    <w:p w14:paraId="64170B34" w14:textId="77777777" w:rsidR="00D5764A" w:rsidRPr="00184041" w:rsidRDefault="00D5764A" w:rsidP="00EE19AD">
      <w:pPr>
        <w:pStyle w:val="Brdtekstpaaflgende"/>
      </w:pPr>
      <w:r w:rsidRPr="00184041">
        <w:t xml:space="preserve">Oppdragsgiver har rett, men ingen plikt, til å bestille følgende tilleggsytelser fra </w:t>
      </w:r>
      <w:r>
        <w:t>tjenesteyter</w:t>
      </w:r>
      <w:r w:rsidRPr="00184041">
        <w:t>:</w:t>
      </w:r>
    </w:p>
    <w:p w14:paraId="6315B590"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3"/>
      </w:tblGrid>
      <w:tr w:rsidR="00D5764A" w:rsidRPr="00184041" w14:paraId="75971682" w14:textId="77777777" w:rsidTr="004A1E1F">
        <w:tc>
          <w:tcPr>
            <w:tcW w:w="6487" w:type="dxa"/>
            <w:shd w:val="clear" w:color="auto" w:fill="C0C0C0"/>
            <w:vAlign w:val="center"/>
          </w:tcPr>
          <w:p w14:paraId="52E32FD3" w14:textId="77777777" w:rsidR="00D5764A" w:rsidRPr="00184041" w:rsidRDefault="00D5764A" w:rsidP="00EE19AD">
            <w:pPr>
              <w:pStyle w:val="Brdtekst"/>
            </w:pPr>
            <w:r w:rsidRPr="00184041">
              <w:t>Beskrivelse av opsjonen</w:t>
            </w:r>
          </w:p>
        </w:tc>
        <w:tc>
          <w:tcPr>
            <w:tcW w:w="2723" w:type="dxa"/>
            <w:shd w:val="clear" w:color="auto" w:fill="C0C0C0"/>
            <w:vAlign w:val="center"/>
          </w:tcPr>
          <w:p w14:paraId="70AE9BAC" w14:textId="77777777" w:rsidR="00D5764A" w:rsidRPr="00184041" w:rsidRDefault="00D5764A" w:rsidP="00EE19AD">
            <w:pPr>
              <w:pStyle w:val="Brdtekst"/>
            </w:pPr>
            <w:r w:rsidRPr="00184041">
              <w:t>Frist for bestilling</w:t>
            </w:r>
          </w:p>
        </w:tc>
      </w:tr>
      <w:tr w:rsidR="00D5764A" w:rsidRPr="00184041" w14:paraId="4BF94DEB" w14:textId="77777777" w:rsidTr="004A1E1F">
        <w:tc>
          <w:tcPr>
            <w:tcW w:w="6487" w:type="dxa"/>
            <w:vAlign w:val="center"/>
          </w:tcPr>
          <w:p w14:paraId="40477156" w14:textId="77777777" w:rsidR="00D5764A" w:rsidRPr="00184041" w:rsidRDefault="00D5764A" w:rsidP="00EE19AD">
            <w:pPr>
              <w:pStyle w:val="Brdtekstpaaflgende"/>
            </w:pPr>
          </w:p>
        </w:tc>
        <w:tc>
          <w:tcPr>
            <w:tcW w:w="2723" w:type="dxa"/>
            <w:vAlign w:val="center"/>
          </w:tcPr>
          <w:p w14:paraId="0FD3D0AE" w14:textId="77777777" w:rsidR="00D5764A" w:rsidRPr="00184041" w:rsidRDefault="00D5764A" w:rsidP="00EE19AD">
            <w:pPr>
              <w:pStyle w:val="Brdtekstpaaflgende"/>
            </w:pPr>
          </w:p>
        </w:tc>
      </w:tr>
      <w:tr w:rsidR="00D5764A" w:rsidRPr="00184041" w14:paraId="4EF4C550" w14:textId="77777777" w:rsidTr="004A1E1F">
        <w:tc>
          <w:tcPr>
            <w:tcW w:w="6487" w:type="dxa"/>
            <w:vAlign w:val="center"/>
          </w:tcPr>
          <w:p w14:paraId="362F1EBE" w14:textId="77777777" w:rsidR="00D5764A" w:rsidRPr="00184041" w:rsidRDefault="00D5764A" w:rsidP="00EE19AD">
            <w:pPr>
              <w:pStyle w:val="Brdtekstpaaflgende"/>
            </w:pPr>
          </w:p>
        </w:tc>
        <w:tc>
          <w:tcPr>
            <w:tcW w:w="2723" w:type="dxa"/>
            <w:vAlign w:val="center"/>
          </w:tcPr>
          <w:p w14:paraId="48BB27DB" w14:textId="77777777" w:rsidR="00D5764A" w:rsidRPr="00184041" w:rsidRDefault="00D5764A" w:rsidP="00EE19AD">
            <w:pPr>
              <w:pStyle w:val="Brdtekstpaaflgende"/>
            </w:pPr>
          </w:p>
        </w:tc>
      </w:tr>
      <w:tr w:rsidR="00D5764A" w:rsidRPr="00184041" w14:paraId="368FAD5D" w14:textId="77777777" w:rsidTr="004A1E1F">
        <w:tc>
          <w:tcPr>
            <w:tcW w:w="6487" w:type="dxa"/>
            <w:vAlign w:val="center"/>
          </w:tcPr>
          <w:p w14:paraId="1F427637" w14:textId="77777777" w:rsidR="00D5764A" w:rsidRPr="00184041" w:rsidRDefault="00D5764A" w:rsidP="00EE19AD">
            <w:pPr>
              <w:pStyle w:val="Brdtekstpaaflgende"/>
            </w:pPr>
          </w:p>
        </w:tc>
        <w:tc>
          <w:tcPr>
            <w:tcW w:w="2723" w:type="dxa"/>
            <w:vAlign w:val="center"/>
          </w:tcPr>
          <w:p w14:paraId="53BDE1E3" w14:textId="77777777" w:rsidR="00D5764A" w:rsidRPr="00184041" w:rsidRDefault="00D5764A" w:rsidP="00EE19AD">
            <w:pPr>
              <w:pStyle w:val="Brdtekstpaaflgende"/>
            </w:pPr>
          </w:p>
        </w:tc>
      </w:tr>
    </w:tbl>
    <w:p w14:paraId="40FA91D7" w14:textId="77777777" w:rsidR="00D5764A" w:rsidRPr="00D300DC" w:rsidRDefault="00D5764A" w:rsidP="00EE19AD">
      <w:pPr>
        <w:pStyle w:val="Brdtekstpaaflgende"/>
      </w:pPr>
    </w:p>
    <w:p w14:paraId="67B9C2C4" w14:textId="77777777" w:rsidR="00D5764A" w:rsidRPr="003F50A3" w:rsidRDefault="00D5764A" w:rsidP="00D13393">
      <w:pPr>
        <w:pStyle w:val="Overskrift1"/>
      </w:pPr>
      <w:bookmarkStart w:id="191" w:name="_Toc208888621"/>
      <w:bookmarkStart w:id="192" w:name="_Toc319382721"/>
      <w:bookmarkStart w:id="193" w:name="_Toc319911478"/>
      <w:bookmarkStart w:id="194" w:name="_Toc75295644"/>
      <w:bookmarkStart w:id="195" w:name="_Toc75851344"/>
      <w:bookmarkStart w:id="196" w:name="_Toc78980181"/>
      <w:bookmarkStart w:id="197" w:name="_Toc145682156"/>
      <w:r w:rsidRPr="003F50A3">
        <w:t>UNDERLEVERANDØRER OG ANDRE MEDHJELPERE</w:t>
      </w:r>
      <w:bookmarkEnd w:id="191"/>
      <w:bookmarkEnd w:id="192"/>
      <w:bookmarkEnd w:id="193"/>
      <w:bookmarkEnd w:id="194"/>
      <w:bookmarkEnd w:id="195"/>
      <w:bookmarkEnd w:id="196"/>
      <w:bookmarkEnd w:id="197"/>
    </w:p>
    <w:p w14:paraId="5C71B4FD" w14:textId="77777777" w:rsidR="00D5764A" w:rsidRPr="00184041" w:rsidRDefault="00D5764A" w:rsidP="00EE19AD">
      <w:pPr>
        <w:pStyle w:val="Brdtekstpaaflgende"/>
      </w:pPr>
      <w:r>
        <w:t>Tjenesteyter skal under utførelsen benytte følgende underleverandører</w:t>
      </w:r>
      <w:r w:rsidRPr="00184041">
        <w:t>:</w:t>
      </w:r>
    </w:p>
    <w:p w14:paraId="11393B4F" w14:textId="77777777" w:rsidR="00D5764A" w:rsidRPr="00184041"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57"/>
      </w:tblGrid>
      <w:tr w:rsidR="00D5764A" w:rsidRPr="00184041" w14:paraId="7366C745" w14:textId="77777777" w:rsidTr="004A1E1F">
        <w:tc>
          <w:tcPr>
            <w:tcW w:w="5353" w:type="dxa"/>
            <w:shd w:val="clear" w:color="auto" w:fill="C0C0C0"/>
          </w:tcPr>
          <w:p w14:paraId="5BA500AB" w14:textId="77777777" w:rsidR="00D5764A" w:rsidRPr="00184041" w:rsidRDefault="00D5764A" w:rsidP="00EE19AD">
            <w:pPr>
              <w:pStyle w:val="Brdtekstpaaflgende"/>
            </w:pPr>
            <w:r w:rsidRPr="00184041">
              <w:t xml:space="preserve">Navn </w:t>
            </w:r>
            <w:r>
              <w:t>på firma:</w:t>
            </w:r>
          </w:p>
        </w:tc>
        <w:tc>
          <w:tcPr>
            <w:tcW w:w="3857" w:type="dxa"/>
            <w:shd w:val="clear" w:color="auto" w:fill="C0C0C0"/>
          </w:tcPr>
          <w:p w14:paraId="64177816" w14:textId="77777777" w:rsidR="00D5764A" w:rsidRPr="00184041" w:rsidRDefault="00D5764A" w:rsidP="00EE19AD">
            <w:pPr>
              <w:pStyle w:val="Brdtekstpaaflgende"/>
            </w:pPr>
            <w:r>
              <w:t>Funksjon:</w:t>
            </w:r>
          </w:p>
        </w:tc>
      </w:tr>
      <w:tr w:rsidR="00D5764A" w:rsidRPr="00184041" w14:paraId="6D9BD24E" w14:textId="77777777" w:rsidTr="004A1E1F">
        <w:trPr>
          <w:trHeight w:val="465"/>
        </w:trPr>
        <w:tc>
          <w:tcPr>
            <w:tcW w:w="5353" w:type="dxa"/>
            <w:vAlign w:val="center"/>
          </w:tcPr>
          <w:p w14:paraId="48F795C1" w14:textId="77777777" w:rsidR="00D5764A" w:rsidRPr="00184041" w:rsidRDefault="00D5764A" w:rsidP="00EE19AD">
            <w:pPr>
              <w:pStyle w:val="Brdtekstpaaflgende"/>
            </w:pPr>
          </w:p>
        </w:tc>
        <w:tc>
          <w:tcPr>
            <w:tcW w:w="3857" w:type="dxa"/>
            <w:vAlign w:val="center"/>
          </w:tcPr>
          <w:p w14:paraId="5D38F856" w14:textId="77777777" w:rsidR="00D5764A" w:rsidRPr="00184041" w:rsidRDefault="00D5764A" w:rsidP="00EE19AD">
            <w:pPr>
              <w:pStyle w:val="Brdtekstpaaflgende"/>
            </w:pPr>
          </w:p>
        </w:tc>
      </w:tr>
      <w:tr w:rsidR="00D5764A" w:rsidRPr="00184041" w14:paraId="5AFB1561" w14:textId="77777777" w:rsidTr="004A1E1F">
        <w:trPr>
          <w:trHeight w:val="465"/>
        </w:trPr>
        <w:tc>
          <w:tcPr>
            <w:tcW w:w="5353" w:type="dxa"/>
            <w:vAlign w:val="center"/>
          </w:tcPr>
          <w:p w14:paraId="0DDFFD17" w14:textId="77777777" w:rsidR="00D5764A" w:rsidRPr="00184041" w:rsidRDefault="00D5764A" w:rsidP="00EE19AD">
            <w:pPr>
              <w:pStyle w:val="Brdtekstpaaflgende"/>
            </w:pPr>
          </w:p>
        </w:tc>
        <w:tc>
          <w:tcPr>
            <w:tcW w:w="3857" w:type="dxa"/>
            <w:vAlign w:val="center"/>
          </w:tcPr>
          <w:p w14:paraId="64FD0D7B" w14:textId="77777777" w:rsidR="00D5764A" w:rsidRPr="00184041" w:rsidRDefault="00D5764A" w:rsidP="00EE19AD">
            <w:pPr>
              <w:pStyle w:val="Brdtekstpaaflgende"/>
            </w:pPr>
          </w:p>
        </w:tc>
      </w:tr>
      <w:tr w:rsidR="00D5764A" w:rsidRPr="00184041" w14:paraId="29B5F91A" w14:textId="77777777" w:rsidTr="004A1E1F">
        <w:trPr>
          <w:trHeight w:val="465"/>
        </w:trPr>
        <w:tc>
          <w:tcPr>
            <w:tcW w:w="5353" w:type="dxa"/>
            <w:vAlign w:val="center"/>
          </w:tcPr>
          <w:p w14:paraId="6D700114" w14:textId="77777777" w:rsidR="00D5764A" w:rsidRPr="00184041" w:rsidRDefault="00D5764A" w:rsidP="00EE19AD">
            <w:pPr>
              <w:pStyle w:val="Brdtekstpaaflgende"/>
            </w:pPr>
          </w:p>
        </w:tc>
        <w:tc>
          <w:tcPr>
            <w:tcW w:w="3857" w:type="dxa"/>
            <w:vAlign w:val="center"/>
          </w:tcPr>
          <w:p w14:paraId="7CE64A1B" w14:textId="77777777" w:rsidR="00D5764A" w:rsidRPr="00184041" w:rsidRDefault="00D5764A" w:rsidP="00EE19AD">
            <w:pPr>
              <w:pStyle w:val="Brdtekstpaaflgende"/>
            </w:pPr>
          </w:p>
        </w:tc>
      </w:tr>
    </w:tbl>
    <w:p w14:paraId="452227B2" w14:textId="77777777" w:rsidR="00D5764A" w:rsidRPr="00184041" w:rsidRDefault="00D5764A" w:rsidP="00EE19AD">
      <w:pPr>
        <w:pStyle w:val="Brdtekstpaaflgende"/>
      </w:pPr>
    </w:p>
    <w:p w14:paraId="4A59BBEB" w14:textId="77777777" w:rsidR="00D5764A" w:rsidRPr="003F50A3" w:rsidRDefault="00D5764A" w:rsidP="00D13393">
      <w:pPr>
        <w:pStyle w:val="Overskrift1"/>
      </w:pPr>
      <w:bookmarkStart w:id="198" w:name="_Toc208888623"/>
      <w:bookmarkStart w:id="199" w:name="_Toc319382722"/>
      <w:bookmarkStart w:id="200" w:name="_Toc319911479"/>
      <w:bookmarkStart w:id="201" w:name="_Toc75295645"/>
      <w:bookmarkStart w:id="202" w:name="_Toc75851345"/>
      <w:bookmarkStart w:id="203" w:name="_Toc78980182"/>
      <w:bookmarkStart w:id="204" w:name="_Toc145682157"/>
      <w:r w:rsidRPr="003F50A3">
        <w:t>FORSIKRING</w:t>
      </w:r>
      <w:bookmarkEnd w:id="198"/>
      <w:bookmarkEnd w:id="199"/>
      <w:bookmarkEnd w:id="200"/>
      <w:bookmarkEnd w:id="201"/>
      <w:bookmarkEnd w:id="202"/>
      <w:bookmarkEnd w:id="203"/>
      <w:bookmarkEnd w:id="204"/>
    </w:p>
    <w:p w14:paraId="6F8B018E" w14:textId="77777777" w:rsidR="00D5764A" w:rsidRPr="006D423A" w:rsidRDefault="00D5764A" w:rsidP="00EE19AD">
      <w:pPr>
        <w:pStyle w:val="Brdtekstpaaflgende"/>
      </w:pPr>
      <w:r w:rsidRPr="006D423A">
        <w:t xml:space="preserve">For oppdraget gjelder følgende </w:t>
      </w:r>
      <w:r>
        <w:t>ansvars</w:t>
      </w:r>
      <w:r w:rsidRPr="006D423A">
        <w:t>forsikring:</w:t>
      </w:r>
    </w:p>
    <w:p w14:paraId="42C7A6F6" w14:textId="77777777" w:rsidR="00D5764A" w:rsidRPr="006D423A" w:rsidRDefault="00D5764A" w:rsidP="00EE19AD">
      <w:pPr>
        <w:pStyle w:val="Brdtekstpaaflgende"/>
      </w:pPr>
    </w:p>
    <w:tbl>
      <w:tblPr>
        <w:tblW w:w="0" w:type="auto"/>
        <w:tblLook w:val="01E0" w:firstRow="1" w:lastRow="1" w:firstColumn="1" w:lastColumn="1" w:noHBand="0" w:noVBand="0"/>
      </w:tblPr>
      <w:tblGrid>
        <w:gridCol w:w="4605"/>
        <w:gridCol w:w="4605"/>
      </w:tblGrid>
      <w:tr w:rsidR="00D5764A" w:rsidRPr="006D423A" w14:paraId="2F69D3F2" w14:textId="77777777" w:rsidTr="004A1E1F">
        <w:tc>
          <w:tcPr>
            <w:tcW w:w="4605" w:type="dxa"/>
          </w:tcPr>
          <w:p w14:paraId="005D074F" w14:textId="77777777" w:rsidR="00D5764A" w:rsidRPr="006D423A" w:rsidRDefault="00D5764A" w:rsidP="00EE19AD">
            <w:pPr>
              <w:pStyle w:val="Brdtekstpaaflgende"/>
            </w:pPr>
            <w:r w:rsidRPr="006D423A">
              <w:t>Forsikringsselskap:</w:t>
            </w:r>
          </w:p>
          <w:p w14:paraId="0BEE104F" w14:textId="77777777" w:rsidR="00D5764A" w:rsidRPr="006D423A" w:rsidRDefault="00D5764A" w:rsidP="00EE19AD">
            <w:pPr>
              <w:pStyle w:val="Brdtekstpaaflgende"/>
            </w:pPr>
          </w:p>
          <w:p w14:paraId="46F4596D" w14:textId="77777777" w:rsidR="00D5764A" w:rsidRPr="006D423A" w:rsidRDefault="00D5764A" w:rsidP="00EE19AD">
            <w:pPr>
              <w:pStyle w:val="Brdtekstpaaflgende"/>
            </w:pPr>
            <w:r w:rsidRPr="006D423A">
              <w:t>__________________________________</w:t>
            </w:r>
          </w:p>
        </w:tc>
        <w:tc>
          <w:tcPr>
            <w:tcW w:w="4605" w:type="dxa"/>
          </w:tcPr>
          <w:p w14:paraId="271791B1" w14:textId="77777777" w:rsidR="00D5764A" w:rsidRPr="006D423A" w:rsidRDefault="00D5764A" w:rsidP="00EE19AD">
            <w:pPr>
              <w:pStyle w:val="Brdtekstpaaflgende"/>
            </w:pPr>
            <w:r w:rsidRPr="006D423A">
              <w:t>Polisenummer:</w:t>
            </w:r>
          </w:p>
          <w:p w14:paraId="4E3CFB75" w14:textId="77777777" w:rsidR="00D5764A" w:rsidRPr="006D423A" w:rsidRDefault="00D5764A" w:rsidP="00EE19AD">
            <w:pPr>
              <w:pStyle w:val="Brdtekstpaaflgende"/>
            </w:pPr>
          </w:p>
          <w:p w14:paraId="14878E46" w14:textId="77777777" w:rsidR="00D5764A" w:rsidRPr="006D423A" w:rsidRDefault="00D5764A" w:rsidP="00EE19AD">
            <w:pPr>
              <w:pStyle w:val="Brdtekstpaaflgende"/>
            </w:pPr>
            <w:r w:rsidRPr="006D423A">
              <w:t>____________________________________</w:t>
            </w:r>
          </w:p>
        </w:tc>
      </w:tr>
    </w:tbl>
    <w:p w14:paraId="09F4AD74" w14:textId="77777777" w:rsidR="00D5764A" w:rsidRDefault="00D5764A" w:rsidP="00EE19AD">
      <w:pPr>
        <w:pStyle w:val="Brdtekstpaaflgende"/>
      </w:pPr>
    </w:p>
    <w:p w14:paraId="0AAEFA02" w14:textId="77777777" w:rsidR="00D5764A" w:rsidRDefault="00D5764A" w:rsidP="00EE19AD">
      <w:pPr>
        <w:pStyle w:val="Brdtekstpaaflgende"/>
      </w:pPr>
      <w:r>
        <w:t>Oppdragsgiver kan når som helst be om bevis for at det er tegnet kontraktsmessig ansvarsforsikring. Er ikke slikt forsikringsbevis eller annen bekreftelse fra forsikringsselskapet lagt frem uten ugrunnet opphold, kan oppdragsgiver holde tilbake all betaling.</w:t>
      </w:r>
    </w:p>
    <w:p w14:paraId="75B9E169" w14:textId="77777777" w:rsidR="003F50A3" w:rsidRPr="006D423A" w:rsidRDefault="003F50A3" w:rsidP="00EE19AD">
      <w:pPr>
        <w:pStyle w:val="Brdtekstpaaflgende"/>
      </w:pPr>
    </w:p>
    <w:p w14:paraId="77096C4E" w14:textId="77777777" w:rsidR="00D5764A" w:rsidRPr="003F50A3" w:rsidRDefault="00D5764A" w:rsidP="00D13393">
      <w:pPr>
        <w:pStyle w:val="Overskrift1"/>
      </w:pPr>
      <w:bookmarkStart w:id="205" w:name="_Toc208888624"/>
      <w:bookmarkStart w:id="206" w:name="_Toc319382723"/>
      <w:bookmarkStart w:id="207" w:name="_Toc319911480"/>
      <w:bookmarkStart w:id="208" w:name="_Toc75295646"/>
      <w:bookmarkStart w:id="209" w:name="_Toc75851346"/>
      <w:bookmarkStart w:id="210" w:name="_Toc78980183"/>
      <w:bookmarkStart w:id="211" w:name="_Toc145682158"/>
      <w:r w:rsidRPr="003F50A3">
        <w:t>TIDSFRISTER</w:t>
      </w:r>
      <w:bookmarkEnd w:id="205"/>
      <w:bookmarkEnd w:id="206"/>
      <w:bookmarkEnd w:id="207"/>
      <w:bookmarkEnd w:id="208"/>
      <w:bookmarkEnd w:id="209"/>
      <w:bookmarkEnd w:id="210"/>
      <w:bookmarkEnd w:id="211"/>
    </w:p>
    <w:p w14:paraId="3F8CF395" w14:textId="77777777" w:rsidR="00D5764A" w:rsidRPr="006D423A" w:rsidRDefault="00D5764A" w:rsidP="00EE19AD">
      <w:pPr>
        <w:pStyle w:val="Brdtekstpaaflgende"/>
      </w:pPr>
      <w:r w:rsidRPr="006D423A">
        <w:t>Følgende frister er avtalt:</w:t>
      </w:r>
    </w:p>
    <w:p w14:paraId="1D696FBA" w14:textId="77777777" w:rsidR="00D5764A" w:rsidRPr="006D423A" w:rsidRDefault="00D5764A" w:rsidP="00EE19AD">
      <w:pPr>
        <w:pStyle w:val="Brdtekstpaaflgende"/>
      </w:pPr>
      <w:r w:rsidRPr="006D423A">
        <w:tab/>
      </w:r>
    </w:p>
    <w:p w14:paraId="70EFE8D1" w14:textId="77777777" w:rsidR="00D5764A" w:rsidRPr="006D423A" w:rsidRDefault="00D5764A" w:rsidP="00EE19AD">
      <w:pPr>
        <w:pStyle w:val="Brdtekstpaaflgende"/>
      </w:pPr>
      <w:r w:rsidRPr="006D423A">
        <w:t>Arbeidet skal påbegynnes:</w:t>
      </w:r>
      <w:r w:rsidRPr="006D423A">
        <w:tab/>
        <w:t>…………………………………</w:t>
      </w:r>
    </w:p>
    <w:p w14:paraId="3EC3873F" w14:textId="77777777" w:rsidR="00D5764A" w:rsidRDefault="00D5764A" w:rsidP="00EE19AD">
      <w:pPr>
        <w:pStyle w:val="Brdtekstpaaflgende"/>
      </w:pPr>
      <w:r>
        <w:t>[Delfrist]</w:t>
      </w:r>
      <w:r w:rsidRPr="00CE6CCE">
        <w:t xml:space="preserve"> </w:t>
      </w:r>
      <w:r w:rsidRPr="006D423A">
        <w:tab/>
      </w:r>
      <w:r>
        <w:tab/>
      </w:r>
      <w:r>
        <w:tab/>
      </w:r>
      <w:r w:rsidRPr="006D423A">
        <w:t>…………………………………</w:t>
      </w:r>
    </w:p>
    <w:p w14:paraId="6E285653" w14:textId="77777777" w:rsidR="00D5764A" w:rsidRDefault="00D5764A" w:rsidP="00EE19AD">
      <w:pPr>
        <w:pStyle w:val="Brdtekstpaaflgende"/>
      </w:pPr>
      <w:r>
        <w:t>[Delfrist]</w:t>
      </w:r>
      <w:r w:rsidRPr="00CE6CCE">
        <w:t xml:space="preserve"> </w:t>
      </w:r>
      <w:r w:rsidRPr="006D423A">
        <w:tab/>
      </w:r>
      <w:r>
        <w:tab/>
      </w:r>
      <w:r>
        <w:tab/>
      </w:r>
      <w:r w:rsidRPr="006D423A">
        <w:t>…………………………………</w:t>
      </w:r>
    </w:p>
    <w:p w14:paraId="1C849136" w14:textId="77777777" w:rsidR="00D5764A" w:rsidRPr="006D423A" w:rsidRDefault="00D5764A" w:rsidP="00EE19AD">
      <w:pPr>
        <w:pStyle w:val="Brdtekstpaaflgende"/>
      </w:pPr>
      <w:r w:rsidRPr="006D423A">
        <w:t>Arbeidet forutsettes avsluttet:</w:t>
      </w:r>
      <w:r w:rsidRPr="006D423A">
        <w:tab/>
        <w:t>…………………………………</w:t>
      </w:r>
    </w:p>
    <w:p w14:paraId="24C37D31" w14:textId="77777777" w:rsidR="00D5764A" w:rsidRPr="006D423A" w:rsidRDefault="00D5764A" w:rsidP="00EE19AD">
      <w:pPr>
        <w:pStyle w:val="Brdtekstpaaflgende"/>
      </w:pPr>
    </w:p>
    <w:p w14:paraId="7AA67998" w14:textId="0B664313" w:rsidR="00D5764A" w:rsidRPr="003F50A3" w:rsidRDefault="00F808F7" w:rsidP="00D13393">
      <w:pPr>
        <w:pStyle w:val="Overskrift1"/>
      </w:pPr>
      <w:bookmarkStart w:id="212" w:name="_Toc208888627"/>
      <w:bookmarkStart w:id="213" w:name="_Toc319382724"/>
      <w:bookmarkStart w:id="214" w:name="_Toc319911481"/>
      <w:bookmarkStart w:id="215" w:name="_Toc75295647"/>
      <w:bookmarkStart w:id="216" w:name="_Toc75851347"/>
      <w:bookmarkStart w:id="217" w:name="_Toc78980184"/>
      <w:bookmarkStart w:id="218" w:name="_Toc145682159"/>
      <w:r>
        <w:t>OPPGJØR</w:t>
      </w:r>
      <w:r w:rsidR="00D5764A" w:rsidRPr="003F50A3">
        <w:t xml:space="preserve"> OG UTGIFTSDEKNING</w:t>
      </w:r>
      <w:bookmarkEnd w:id="212"/>
      <w:bookmarkEnd w:id="213"/>
      <w:bookmarkEnd w:id="214"/>
      <w:bookmarkEnd w:id="215"/>
      <w:bookmarkEnd w:id="216"/>
      <w:bookmarkEnd w:id="217"/>
      <w:bookmarkEnd w:id="218"/>
    </w:p>
    <w:p w14:paraId="5F93B048" w14:textId="4975E490" w:rsidR="00D5764A" w:rsidRPr="003F50A3" w:rsidRDefault="00F808F7" w:rsidP="00D13393">
      <w:pPr>
        <w:pStyle w:val="Overskrift2"/>
      </w:pPr>
      <w:bookmarkStart w:id="219" w:name="_Ref208881242"/>
      <w:bookmarkStart w:id="220" w:name="_Toc208888628"/>
      <w:bookmarkStart w:id="221" w:name="_Toc319382725"/>
      <w:bookmarkStart w:id="222" w:name="_Toc319911482"/>
      <w:bookmarkStart w:id="223" w:name="_Toc75295648"/>
      <w:bookmarkStart w:id="224" w:name="_Toc75851348"/>
      <w:bookmarkStart w:id="225" w:name="_Toc78980185"/>
      <w:bookmarkStart w:id="226" w:name="_Toc145682160"/>
      <w:r>
        <w:t>Oppgjørs</w:t>
      </w:r>
      <w:r w:rsidR="00D5764A" w:rsidRPr="003F50A3">
        <w:t>form:</w:t>
      </w:r>
      <w:bookmarkEnd w:id="219"/>
      <w:bookmarkEnd w:id="220"/>
      <w:bookmarkEnd w:id="221"/>
      <w:bookmarkEnd w:id="222"/>
      <w:bookmarkEnd w:id="223"/>
      <w:bookmarkEnd w:id="224"/>
      <w:bookmarkEnd w:id="225"/>
      <w:bookmarkEnd w:id="226"/>
    </w:p>
    <w:p w14:paraId="3FDEA1EF" w14:textId="00B8743A" w:rsidR="00D5764A" w:rsidRDefault="00D5764A" w:rsidP="00EE19AD">
      <w:pPr>
        <w:pStyle w:val="Brdtekstpaaflgende"/>
      </w:pPr>
      <w:r w:rsidRPr="006D423A">
        <w:t xml:space="preserve">Oppdraget skal </w:t>
      </w:r>
      <w:r w:rsidR="00F808F7">
        <w:t>gjøres opp etter</w:t>
      </w:r>
      <w:r w:rsidRPr="006D423A">
        <w:t>:</w:t>
      </w:r>
    </w:p>
    <w:p w14:paraId="5AF71741" w14:textId="62E67FBE" w:rsidR="00D5764A" w:rsidRPr="006D423A" w:rsidRDefault="008157C3" w:rsidP="00F808F7">
      <w:pPr>
        <w:pStyle w:val="Brdtekstpaaflgende"/>
        <w:tabs>
          <w:tab w:val="left" w:pos="720"/>
        </w:tabs>
      </w:pPr>
      <w:sdt>
        <w:sdtPr>
          <w:id w:val="-2109348013"/>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ab/>
      </w:r>
      <w:r w:rsidR="00D5764A" w:rsidRPr="006D423A">
        <w:t>fastpris. Fyll ut alternativ 1.</w:t>
      </w:r>
    </w:p>
    <w:p w14:paraId="5443F2C0" w14:textId="2CA48ADB" w:rsidR="00D5764A" w:rsidRPr="006D423A" w:rsidRDefault="008157C3" w:rsidP="00F808F7">
      <w:pPr>
        <w:pStyle w:val="Brdtekstpaaflgende"/>
      </w:pPr>
      <w:sdt>
        <w:sdtPr>
          <w:id w:val="938261268"/>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 xml:space="preserve">            </w:t>
      </w:r>
      <w:r w:rsidR="00D5764A" w:rsidRPr="006D423A">
        <w:t>medgått tid. Fyll ut alternativ 2.</w:t>
      </w:r>
    </w:p>
    <w:p w14:paraId="4DC49D4B" w14:textId="6E9AAE6E" w:rsidR="00D5764A" w:rsidRPr="006D423A" w:rsidRDefault="008157C3" w:rsidP="00F808F7">
      <w:pPr>
        <w:pStyle w:val="Brdtekstpaaflgende"/>
      </w:pPr>
      <w:sdt>
        <w:sdtPr>
          <w:id w:val="-1698222701"/>
          <w14:checkbox>
            <w14:checked w14:val="0"/>
            <w14:checkedState w14:val="2612" w14:font="MS Gothic"/>
            <w14:uncheckedState w14:val="2610" w14:font="MS Gothic"/>
          </w14:checkbox>
        </w:sdtPr>
        <w:sdtEndPr/>
        <w:sdtContent>
          <w:r w:rsidR="00F808F7">
            <w:rPr>
              <w:rFonts w:ascii="MS Gothic" w:eastAsia="MS Gothic" w:hAnsi="MS Gothic" w:hint="eastAsia"/>
            </w:rPr>
            <w:t>☐</w:t>
          </w:r>
        </w:sdtContent>
      </w:sdt>
      <w:r w:rsidR="00F808F7">
        <w:t xml:space="preserve">            en avtalt</w:t>
      </w:r>
      <w:r w:rsidR="00D5764A" w:rsidRPr="006D423A">
        <w:t xml:space="preserve"> kombinasjon av fastpris og etter medgått tid</w:t>
      </w:r>
      <w:r w:rsidR="00F808F7">
        <w:t xml:space="preserve"> og materiell</w:t>
      </w:r>
      <w:r w:rsidR="00D5764A" w:rsidRPr="006D423A">
        <w:t>.</w:t>
      </w:r>
      <w:r w:rsidR="00F808F7">
        <w:t xml:space="preserve"> Beskriv</w:t>
      </w:r>
      <w:r w:rsidR="00722517">
        <w:t xml:space="preserve">: </w:t>
      </w:r>
      <w:r w:rsidR="00722517">
        <w:rPr>
          <w:sz w:val="22"/>
        </w:rPr>
        <w:t>[tekst]</w:t>
      </w:r>
      <w:r w:rsidR="00D5764A" w:rsidRPr="006D423A">
        <w:t xml:space="preserve"> Fyll ut både alternativ 1 og 2.</w:t>
      </w:r>
    </w:p>
    <w:p w14:paraId="0AD33585" w14:textId="77777777" w:rsidR="00D5764A" w:rsidRPr="006D423A" w:rsidRDefault="00D5764A" w:rsidP="00EE19AD">
      <w:pPr>
        <w:pStyle w:val="Brdtekstpaaflgende"/>
      </w:pPr>
    </w:p>
    <w:p w14:paraId="63B8D8AD" w14:textId="77777777" w:rsidR="00D5764A" w:rsidRPr="006D423A" w:rsidRDefault="00D5764A">
      <w:pPr>
        <w:pStyle w:val="Overskrift3"/>
      </w:pPr>
      <w:bookmarkStart w:id="227" w:name="_Toc208888629"/>
      <w:r w:rsidRPr="003807AC">
        <w:t>Alternativ</w:t>
      </w:r>
      <w:r w:rsidRPr="006D423A">
        <w:t xml:space="preserve"> 1 (fastpris)</w:t>
      </w:r>
      <w:bookmarkEnd w:id="227"/>
    </w:p>
    <w:p w14:paraId="455D48E0" w14:textId="77777777" w:rsidR="00D5764A" w:rsidRPr="006D423A" w:rsidRDefault="00D5764A" w:rsidP="00EE19AD">
      <w:pPr>
        <w:pStyle w:val="Brdtekstpaaflgende"/>
      </w:pPr>
      <w:r w:rsidRPr="006D423A">
        <w:t xml:space="preserve">Det er avtalt følgende fastpris: kr. ……………………………. </w:t>
      </w:r>
      <w:r w:rsidR="00B770B2">
        <w:t>ekskl.</w:t>
      </w:r>
      <w:r w:rsidRPr="006D423A">
        <w:t xml:space="preserve"> mva.</w:t>
      </w:r>
    </w:p>
    <w:p w14:paraId="26C1A606" w14:textId="77777777" w:rsidR="00D5764A" w:rsidRPr="006D423A" w:rsidRDefault="00D5764A" w:rsidP="00EE19AD">
      <w:pPr>
        <w:pStyle w:val="Brdtekstpaaflgende"/>
      </w:pPr>
    </w:p>
    <w:p w14:paraId="6E0AF630" w14:textId="77777777" w:rsidR="00D5764A" w:rsidRPr="006D423A" w:rsidRDefault="00D5764A" w:rsidP="00EE19AD">
      <w:pPr>
        <w:pStyle w:val="Overskrift3"/>
      </w:pPr>
      <w:bookmarkStart w:id="228" w:name="_Toc208888630"/>
      <w:r w:rsidRPr="006D423A">
        <w:t>Alternativ 2 (medgått tid)</w:t>
      </w:r>
      <w:bookmarkEnd w:id="228"/>
    </w:p>
    <w:p w14:paraId="3593909D" w14:textId="77777777" w:rsidR="00D5764A" w:rsidRPr="006D423A" w:rsidRDefault="00D5764A" w:rsidP="00EE19AD">
      <w:pPr>
        <w:pStyle w:val="Brdtekstpaaflgende"/>
      </w:pPr>
      <w:r w:rsidRPr="006D423A">
        <w:t xml:space="preserve">For oppdraget er det avtalt en kostnadsramme på kr …………………… </w:t>
      </w:r>
      <w:r w:rsidR="00B770B2">
        <w:t>ekskl.</w:t>
      </w:r>
      <w:r w:rsidRPr="006D423A">
        <w:t xml:space="preserve"> mva, med følgende timepriser: </w:t>
      </w:r>
    </w:p>
    <w:p w14:paraId="791FB691" w14:textId="77777777" w:rsidR="00D5764A" w:rsidRPr="006D423A" w:rsidRDefault="00D5764A" w:rsidP="00EE19AD">
      <w:pPr>
        <w:pStyle w:val="Brdtekstpaaflgende"/>
      </w:pPr>
    </w:p>
    <w:p w14:paraId="50ABC938" w14:textId="77777777" w:rsidR="00D5764A" w:rsidRPr="006D423A" w:rsidRDefault="00D5764A" w:rsidP="00EE19AD">
      <w:pPr>
        <w:pStyle w:val="Brdtekstpaaflgende"/>
      </w:pPr>
      <w:r w:rsidRPr="006D423A">
        <w:t xml:space="preserve">Timepris kr..………………… </w:t>
      </w:r>
      <w:r w:rsidR="00B770B2">
        <w:t>ekskl.</w:t>
      </w:r>
      <w:r w:rsidRPr="006D423A">
        <w:t xml:space="preserve"> mva for…………………………. </w:t>
      </w:r>
    </w:p>
    <w:p w14:paraId="69533C96"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39483F21" w14:textId="77777777" w:rsidR="00D5764A" w:rsidRPr="006D423A" w:rsidRDefault="00D5764A" w:rsidP="00EE19AD">
      <w:pPr>
        <w:pStyle w:val="Brdtekstpaaflgende"/>
      </w:pPr>
    </w:p>
    <w:p w14:paraId="23AA9966" w14:textId="77777777" w:rsidR="00D5764A" w:rsidRPr="006D423A" w:rsidRDefault="00D5764A" w:rsidP="00EE19AD">
      <w:pPr>
        <w:pStyle w:val="Brdtekstpaaflgende"/>
      </w:pPr>
      <w:r w:rsidRPr="006D423A">
        <w:t>Oppdragsgiver skal varsles når 70 % av kostnadsrammen er nådd.</w:t>
      </w:r>
    </w:p>
    <w:p w14:paraId="62CBB1AC" w14:textId="77777777" w:rsidR="00D5764A" w:rsidRPr="006D423A" w:rsidRDefault="00D5764A" w:rsidP="00EE19AD">
      <w:pPr>
        <w:pStyle w:val="Brdtekstpaaflgende"/>
      </w:pPr>
    </w:p>
    <w:p w14:paraId="3B6C0899" w14:textId="29FDAC6C" w:rsidR="00D5764A" w:rsidRPr="003F50A3" w:rsidRDefault="00F808F7" w:rsidP="00D13393">
      <w:pPr>
        <w:pStyle w:val="Overskrift2"/>
      </w:pPr>
      <w:bookmarkStart w:id="229" w:name="_Toc208888631"/>
      <w:bookmarkStart w:id="230" w:name="_Ref211232413"/>
      <w:bookmarkStart w:id="231" w:name="_Toc319382726"/>
      <w:bookmarkStart w:id="232" w:name="_Toc319911483"/>
      <w:bookmarkStart w:id="233" w:name="_Toc75295649"/>
      <w:bookmarkStart w:id="234" w:name="_Toc75851349"/>
      <w:bookmarkStart w:id="235" w:name="_Toc78980186"/>
      <w:bookmarkStart w:id="236" w:name="_Toc145682161"/>
      <w:r>
        <w:t>Oppgjør</w:t>
      </w:r>
      <w:r w:rsidR="00D5764A" w:rsidRPr="003F50A3">
        <w:t xml:space="preserve"> for endringer</w:t>
      </w:r>
      <w:bookmarkEnd w:id="229"/>
      <w:bookmarkEnd w:id="230"/>
      <w:bookmarkEnd w:id="231"/>
      <w:bookmarkEnd w:id="232"/>
      <w:bookmarkEnd w:id="233"/>
      <w:bookmarkEnd w:id="234"/>
      <w:bookmarkEnd w:id="235"/>
      <w:bookmarkEnd w:id="236"/>
    </w:p>
    <w:p w14:paraId="3A92ABC0" w14:textId="1BDFC990" w:rsidR="00D5764A" w:rsidRPr="006D423A" w:rsidRDefault="00F808F7" w:rsidP="00EE19AD">
      <w:pPr>
        <w:pStyle w:val="Brdtekstpaaflgende"/>
      </w:pPr>
      <w:r>
        <w:t>Tillegg og endringer gjøres opp</w:t>
      </w:r>
      <w:r w:rsidR="00D5764A" w:rsidRPr="006D423A">
        <w:t xml:space="preserve"> etter følgende timepriser:</w:t>
      </w:r>
    </w:p>
    <w:p w14:paraId="27D3BA3F" w14:textId="77777777" w:rsidR="00D5764A" w:rsidRPr="006D423A" w:rsidRDefault="00D5764A" w:rsidP="00EE19AD">
      <w:pPr>
        <w:pStyle w:val="Brdtekstpaaflgende"/>
      </w:pPr>
    </w:p>
    <w:p w14:paraId="009CC008" w14:textId="77777777" w:rsidR="00D5764A" w:rsidRPr="006D423A" w:rsidRDefault="00D5764A" w:rsidP="00EE19AD">
      <w:pPr>
        <w:pStyle w:val="Brdtekstpaaflgende"/>
      </w:pPr>
      <w:r w:rsidRPr="006D423A">
        <w:t xml:space="preserve">Timepris kr..………………… </w:t>
      </w:r>
      <w:r w:rsidR="00B770B2">
        <w:t>ekskl.</w:t>
      </w:r>
      <w:r w:rsidRPr="006D423A">
        <w:t xml:space="preserve"> mva for…………………………. </w:t>
      </w:r>
    </w:p>
    <w:p w14:paraId="187FAEC7"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7560C0CA" w14:textId="77777777" w:rsidR="00D5764A" w:rsidRPr="006D423A" w:rsidRDefault="00D5764A" w:rsidP="00EE19AD">
      <w:pPr>
        <w:pStyle w:val="Brdtekstpaaflgende"/>
      </w:pPr>
      <w:r w:rsidRPr="006D423A">
        <w:t xml:space="preserve">Timepris kr…………………   </w:t>
      </w:r>
      <w:r w:rsidR="00B770B2">
        <w:t>ekskl.</w:t>
      </w:r>
      <w:r w:rsidRPr="006D423A">
        <w:t xml:space="preserve"> mva for………………………….</w:t>
      </w:r>
    </w:p>
    <w:p w14:paraId="1BD0E914" w14:textId="77777777" w:rsidR="00D5764A" w:rsidRPr="006D423A" w:rsidRDefault="00D5764A" w:rsidP="00EE19AD">
      <w:pPr>
        <w:pStyle w:val="Brdtekstpaaflgende"/>
      </w:pPr>
    </w:p>
    <w:p w14:paraId="388A5E7C" w14:textId="77777777" w:rsidR="00D5764A" w:rsidRPr="003F50A3" w:rsidRDefault="00D5764A" w:rsidP="00D13393">
      <w:pPr>
        <w:pStyle w:val="Overskrift1"/>
      </w:pPr>
      <w:bookmarkStart w:id="237" w:name="_Toc208888636"/>
      <w:bookmarkStart w:id="238" w:name="_Toc319382727"/>
      <w:bookmarkStart w:id="239" w:name="_Toc319911484"/>
      <w:bookmarkStart w:id="240" w:name="_Toc75295650"/>
      <w:bookmarkStart w:id="241" w:name="_Toc75851350"/>
      <w:bookmarkStart w:id="242" w:name="_Toc78980187"/>
      <w:bookmarkStart w:id="243" w:name="_Toc145682162"/>
      <w:r w:rsidRPr="003F50A3">
        <w:t>BETALING</w:t>
      </w:r>
      <w:bookmarkEnd w:id="237"/>
      <w:bookmarkEnd w:id="238"/>
      <w:bookmarkEnd w:id="239"/>
      <w:bookmarkEnd w:id="240"/>
      <w:bookmarkEnd w:id="241"/>
      <w:bookmarkEnd w:id="242"/>
      <w:bookmarkEnd w:id="243"/>
    </w:p>
    <w:p w14:paraId="2F579A0F" w14:textId="77777777" w:rsidR="00DD40E3" w:rsidRPr="003F50A3" w:rsidRDefault="00DD40E3" w:rsidP="00D13393">
      <w:pPr>
        <w:pStyle w:val="Overskrift2"/>
      </w:pPr>
      <w:bookmarkStart w:id="244" w:name="_Toc75295651"/>
      <w:bookmarkStart w:id="245" w:name="_Toc75851351"/>
      <w:bookmarkStart w:id="246" w:name="_Toc78980188"/>
      <w:bookmarkStart w:id="247" w:name="_Toc145682163"/>
      <w:bookmarkStart w:id="248" w:name="_Toc208888652"/>
      <w:bookmarkStart w:id="249" w:name="_Toc23326070"/>
      <w:bookmarkStart w:id="250" w:name="_Toc34977403"/>
      <w:bookmarkEnd w:id="175"/>
      <w:bookmarkEnd w:id="176"/>
      <w:r w:rsidRPr="003F50A3">
        <w:t>Fakturering</w:t>
      </w:r>
      <w:bookmarkEnd w:id="244"/>
      <w:bookmarkEnd w:id="245"/>
      <w:bookmarkEnd w:id="246"/>
      <w:bookmarkEnd w:id="247"/>
    </w:p>
    <w:p w14:paraId="4EBDF136" w14:textId="54C6BD96" w:rsidR="00DD40E3" w:rsidRPr="006D423A" w:rsidRDefault="008157C3" w:rsidP="00DC0393">
      <w:pPr>
        <w:pStyle w:val="Brdtekstpaaflgende"/>
      </w:pPr>
      <w:sdt>
        <w:sdtPr>
          <w:id w:val="-1828200534"/>
          <w14:checkbox>
            <w14:checked w14:val="0"/>
            <w14:checkedState w14:val="2612" w14:font="MS Gothic"/>
            <w14:uncheckedState w14:val="2610" w14:font="MS Gothic"/>
          </w14:checkbox>
        </w:sdtPr>
        <w:sdtEndPr/>
        <w:sdtContent>
          <w:r w:rsidR="009E0397">
            <w:rPr>
              <w:rFonts w:ascii="MS Gothic" w:eastAsia="MS Gothic" w:hAnsi="MS Gothic" w:hint="eastAsia"/>
            </w:rPr>
            <w:t>☐</w:t>
          </w:r>
        </w:sdtContent>
      </w:sdt>
      <w:r w:rsidR="00DC0393">
        <w:t xml:space="preserve">        </w:t>
      </w:r>
      <w:r w:rsidR="00DD40E3" w:rsidRPr="006D423A">
        <w:t>Alternativ 1:</w:t>
      </w:r>
      <w:r w:rsidR="00DD40E3" w:rsidRPr="006D423A">
        <w:tab/>
      </w:r>
      <w:r w:rsidR="00F808F7">
        <w:t>Oppgjøret</w:t>
      </w:r>
      <w:r w:rsidR="00DD40E3" w:rsidRPr="006D423A">
        <w:t xml:space="preserve"> forfaller til betaling når oppdraget er utført og godkjent av oppdragsgiver.</w:t>
      </w:r>
    </w:p>
    <w:p w14:paraId="67DB948F" w14:textId="28659F9E" w:rsidR="00DD40E3" w:rsidRPr="006D423A" w:rsidRDefault="008157C3" w:rsidP="00DC0393">
      <w:pPr>
        <w:pStyle w:val="Brdtekstpaaflgende"/>
      </w:pPr>
      <w:sdt>
        <w:sdtPr>
          <w:id w:val="-12534834"/>
          <w14:checkbox>
            <w14:checked w14:val="0"/>
            <w14:checkedState w14:val="2612" w14:font="MS Gothic"/>
            <w14:uncheckedState w14:val="2610" w14:font="MS Gothic"/>
          </w14:checkbox>
        </w:sdtPr>
        <w:sdtEndPr/>
        <w:sdtContent>
          <w:r w:rsidR="00DC0393">
            <w:rPr>
              <w:rFonts w:ascii="MS Gothic" w:eastAsia="MS Gothic" w:hAnsi="MS Gothic" w:hint="eastAsia"/>
            </w:rPr>
            <w:t>☐</w:t>
          </w:r>
        </w:sdtContent>
      </w:sdt>
      <w:r w:rsidR="00DC0393">
        <w:t xml:space="preserve">        </w:t>
      </w:r>
      <w:r w:rsidR="00DD40E3" w:rsidRPr="006D423A">
        <w:t>Alternativ 2:</w:t>
      </w:r>
      <w:r w:rsidR="00DD40E3" w:rsidRPr="006D423A">
        <w:tab/>
        <w:t>Det skal faktureres en gang pr måned. Avslutningsdag for fakturering skal være siste dag i måneden.</w:t>
      </w:r>
    </w:p>
    <w:p w14:paraId="6DDF1A06" w14:textId="77777777" w:rsidR="00DD40E3" w:rsidRDefault="00DD40E3" w:rsidP="00CB5ED2">
      <w:pPr>
        <w:pStyle w:val="Brdtekstpaaflgende"/>
      </w:pPr>
      <w:r>
        <w:t>Betalingsfrist skal være 30 dager fra mottak av korrekt merket faktura. Fakturagebyr skal ikke beregnes.</w:t>
      </w:r>
    </w:p>
    <w:p w14:paraId="22F63D7C" w14:textId="77777777" w:rsidR="00CB5ED2" w:rsidRDefault="00CB5ED2" w:rsidP="00CB5ED2">
      <w:pPr>
        <w:pStyle w:val="Brdtekstpaaflgende"/>
      </w:pPr>
    </w:p>
    <w:p w14:paraId="5BA187B3" w14:textId="77777777" w:rsidR="00DD40E3" w:rsidRPr="00032613" w:rsidRDefault="00DD40E3" w:rsidP="00D13393">
      <w:pPr>
        <w:pStyle w:val="Overskrift2"/>
      </w:pPr>
      <w:bookmarkStart w:id="251" w:name="_Toc75295652"/>
      <w:bookmarkStart w:id="252" w:name="_Toc75851352"/>
      <w:bookmarkStart w:id="253" w:name="_Toc78980189"/>
      <w:bookmarkStart w:id="254" w:name="_Toc145682164"/>
      <w:r w:rsidRPr="00032613">
        <w:t>Krav til fakturaene</w:t>
      </w:r>
      <w:bookmarkEnd w:id="251"/>
      <w:bookmarkEnd w:id="252"/>
      <w:bookmarkEnd w:id="253"/>
      <w:bookmarkEnd w:id="254"/>
    </w:p>
    <w:p w14:paraId="6AB3DF3C" w14:textId="77777777" w:rsidR="00AD012E" w:rsidRPr="00570A13" w:rsidRDefault="00AD012E" w:rsidP="00EE19AD">
      <w:pPr>
        <w:pStyle w:val="Brdtekstpaaflgende"/>
      </w:pPr>
      <w:r w:rsidRPr="00570A13">
        <w:t>Alle fakturaer skal inneholde:</w:t>
      </w:r>
    </w:p>
    <w:p w14:paraId="1187EC52" w14:textId="77777777" w:rsidR="003F12BC" w:rsidRPr="00D32333" w:rsidRDefault="003F12BC" w:rsidP="003F12BC">
      <w:pPr>
        <w:pStyle w:val="Brdtekstpaaflgende"/>
        <w:numPr>
          <w:ilvl w:val="0"/>
          <w:numId w:val="26"/>
        </w:numPr>
        <w:spacing w:before="0" w:after="0" w:line="276" w:lineRule="auto"/>
        <w:jc w:val="left"/>
        <w:rPr>
          <w:lang w:eastAsia="en-US"/>
        </w:rPr>
      </w:pPr>
      <w:r>
        <w:t xml:space="preserve">Ressursnummer til attestant/mottaker </w:t>
      </w:r>
      <w:r w:rsidRPr="00AF4219">
        <w:rPr>
          <w:color w:val="FF0000"/>
        </w:rPr>
        <w:t xml:space="preserve">&lt;fyll inn ressursnr.&gt; </w:t>
      </w:r>
      <w:r>
        <w:t xml:space="preserve">oppgis under «Buyer reference», eventuelt innkjøpsordrenummer </w:t>
      </w:r>
      <w:r w:rsidRPr="00AF4219">
        <w:rPr>
          <w:color w:val="FF0000"/>
        </w:rPr>
        <w:t>&lt;</w:t>
      </w:r>
      <w:r>
        <w:rPr>
          <w:color w:val="FF0000"/>
        </w:rPr>
        <w:t>f</w:t>
      </w:r>
      <w:r w:rsidRPr="00AF4219">
        <w:rPr>
          <w:color w:val="FF0000"/>
        </w:rPr>
        <w:t xml:space="preserve">yll inn innkjøpsordrenr.&gt; </w:t>
      </w:r>
      <w:r>
        <w:t>oppgis «Order reference».</w:t>
      </w:r>
    </w:p>
    <w:p w14:paraId="2681D25E" w14:textId="77777777" w:rsidR="00AD012E" w:rsidRPr="00570A13" w:rsidRDefault="003F12BC" w:rsidP="003F12BC">
      <w:pPr>
        <w:pStyle w:val="Brdtekstpaaflgende"/>
        <w:numPr>
          <w:ilvl w:val="0"/>
          <w:numId w:val="26"/>
        </w:numPr>
      </w:pPr>
      <w:r w:rsidRPr="00570A13">
        <w:t xml:space="preserve"> </w:t>
      </w:r>
      <w:r w:rsidR="00AD012E" w:rsidRPr="00570A13">
        <w:t>«Prosjektnummer ………, kontraktsnr. ……….». – oppgis i beskrivelsesfeltet</w:t>
      </w:r>
      <w:r>
        <w:t>.</w:t>
      </w:r>
    </w:p>
    <w:p w14:paraId="5D702C0D" w14:textId="77777777" w:rsidR="00AD012E" w:rsidRPr="00570A13" w:rsidRDefault="00AD012E" w:rsidP="00EE19AD">
      <w:pPr>
        <w:pStyle w:val="Brdtekstpaaflgende"/>
        <w:numPr>
          <w:ilvl w:val="0"/>
          <w:numId w:val="26"/>
        </w:numPr>
      </w:pPr>
      <w:r w:rsidRPr="00570A13">
        <w:rPr>
          <w:lang w:eastAsia="en-US"/>
        </w:rPr>
        <w:t xml:space="preserve">Faktura for endringsarbeider skal i beskrivelsesfeltet i tillegg henvise til endringsavtalenummer (E001, E002 osv.). </w:t>
      </w:r>
    </w:p>
    <w:p w14:paraId="3356C8A3" w14:textId="77777777" w:rsidR="00AD012E" w:rsidRPr="00570A13" w:rsidRDefault="00AD012E" w:rsidP="00EE19AD">
      <w:pPr>
        <w:pStyle w:val="Brdtekstpaaflgende"/>
        <w:numPr>
          <w:ilvl w:val="0"/>
          <w:numId w:val="26"/>
        </w:numPr>
      </w:pPr>
      <w:r w:rsidRPr="00570A13">
        <w:t>Videre skal beskrivelsesfeltet inneholde opplysninger om hvilke ytelser/leveranser fakturaen gjelder. Fakturaene skal spesifiseres og dokumenteres slik at de kan kontrolleres av oppdragsgiveren.</w:t>
      </w:r>
    </w:p>
    <w:p w14:paraId="235BEDDB" w14:textId="77777777" w:rsidR="00AD012E" w:rsidRPr="00570A13" w:rsidRDefault="00AD012E" w:rsidP="00EE19AD">
      <w:pPr>
        <w:pStyle w:val="Brdtekstpaaflgende"/>
      </w:pPr>
    </w:p>
    <w:p w14:paraId="18C0BFD4" w14:textId="28B7C091" w:rsidR="00A717A3" w:rsidRPr="00822622" w:rsidRDefault="00A717A3" w:rsidP="00A717A3">
      <w:pPr>
        <w:pStyle w:val="Brdtekstpaaflgende"/>
      </w:pPr>
      <w:r w:rsidRPr="00822622">
        <w:t xml:space="preserve">Nærmere bestemmelser om fakturering fremgår av rammeavtalens vedlegg 3 A punkt 11. </w:t>
      </w:r>
      <w:r w:rsidR="003D1274">
        <w:t>Betaling</w:t>
      </w:r>
      <w:r w:rsidRPr="00822622">
        <w:t>.</w:t>
      </w:r>
    </w:p>
    <w:p w14:paraId="5580D3A1" w14:textId="77777777" w:rsidR="00D5764A" w:rsidRPr="004A03D6" w:rsidRDefault="00D5764A" w:rsidP="00EE19AD">
      <w:pPr>
        <w:pStyle w:val="Brdtekstpaaflgende"/>
      </w:pPr>
    </w:p>
    <w:p w14:paraId="4A43A539" w14:textId="77777777" w:rsidR="00D5764A" w:rsidRPr="00032613" w:rsidRDefault="00D5764A" w:rsidP="00D13393">
      <w:pPr>
        <w:pStyle w:val="Overskrift1"/>
      </w:pPr>
      <w:bookmarkStart w:id="255" w:name="_Toc319382728"/>
      <w:bookmarkStart w:id="256" w:name="_Toc319911485"/>
      <w:bookmarkStart w:id="257" w:name="_Toc75295653"/>
      <w:bookmarkStart w:id="258" w:name="_Toc75851353"/>
      <w:bookmarkStart w:id="259" w:name="_Toc78980190"/>
      <w:bookmarkStart w:id="260" w:name="_Toc145682165"/>
      <w:r w:rsidRPr="00032613">
        <w:t>SÆRSKILTE BESTEMMELSER FOR DET ENKELTE OPPDRAG</w:t>
      </w:r>
      <w:bookmarkEnd w:id="248"/>
      <w:bookmarkEnd w:id="255"/>
      <w:bookmarkEnd w:id="256"/>
      <w:bookmarkEnd w:id="257"/>
      <w:bookmarkEnd w:id="258"/>
      <w:bookmarkEnd w:id="259"/>
      <w:bookmarkEnd w:id="260"/>
    </w:p>
    <w:p w14:paraId="20265E77" w14:textId="77777777" w:rsidR="00D5764A" w:rsidRPr="002B52D3" w:rsidRDefault="00D5764A" w:rsidP="00EE19AD">
      <w:pPr>
        <w:pStyle w:val="Brdtekstpaaflgend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D5764A" w:rsidRPr="006D423A" w14:paraId="049F8F78" w14:textId="77777777" w:rsidTr="004A1E1F">
        <w:trPr>
          <w:trHeight w:val="1133"/>
        </w:trPr>
        <w:tc>
          <w:tcPr>
            <w:tcW w:w="9210" w:type="dxa"/>
          </w:tcPr>
          <w:p w14:paraId="7B02BE23" w14:textId="77777777" w:rsidR="00D5764A" w:rsidRPr="006D423A" w:rsidRDefault="00D5764A" w:rsidP="00EE19AD">
            <w:pPr>
              <w:pStyle w:val="Brdtekstpaaflgende"/>
            </w:pPr>
            <w:r w:rsidRPr="006D423A">
              <w:t xml:space="preserve">Fyll inn hvis aktuelt. </w:t>
            </w:r>
          </w:p>
          <w:p w14:paraId="33454CC9" w14:textId="77777777" w:rsidR="00D5764A" w:rsidRPr="006D423A" w:rsidRDefault="00D5764A" w:rsidP="00EE19AD">
            <w:pPr>
              <w:pStyle w:val="Brdtekstpaaflgende"/>
            </w:pPr>
          </w:p>
        </w:tc>
      </w:tr>
      <w:bookmarkEnd w:id="249"/>
      <w:bookmarkEnd w:id="250"/>
    </w:tbl>
    <w:p w14:paraId="205D117C" w14:textId="77777777" w:rsidR="003807AC" w:rsidRDefault="003807AC" w:rsidP="00D13393">
      <w:pPr>
        <w:rPr>
          <w:b/>
        </w:rPr>
      </w:pPr>
    </w:p>
    <w:p w14:paraId="2D747560" w14:textId="77777777" w:rsidR="003807AC" w:rsidRPr="003807AC" w:rsidRDefault="003807AC" w:rsidP="00D13393">
      <w:pPr>
        <w:pStyle w:val="Overskrift1"/>
      </w:pPr>
      <w:bookmarkStart w:id="261" w:name="_Toc75295654"/>
      <w:bookmarkStart w:id="262" w:name="_Toc75851354"/>
      <w:bookmarkStart w:id="263" w:name="_Toc78980191"/>
      <w:bookmarkStart w:id="264" w:name="_Toc145682166"/>
      <w:r w:rsidRPr="003807AC">
        <w:t>SIKKERHET</w:t>
      </w:r>
      <w:bookmarkEnd w:id="261"/>
      <w:bookmarkEnd w:id="262"/>
      <w:bookmarkEnd w:id="263"/>
      <w:bookmarkEnd w:id="264"/>
    </w:p>
    <w:sdt>
      <w:sdtPr>
        <w:id w:val="198062820"/>
        <w:placeholder>
          <w:docPart w:val="142D5F8BAA4C47C09E5A84284229617A"/>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7175ED4D" w14:textId="77777777" w:rsidR="003807AC" w:rsidRPr="00B32969" w:rsidRDefault="003807AC" w:rsidP="003807AC">
          <w:pPr>
            <w:pStyle w:val="Brdtekst"/>
          </w:pPr>
          <w:r w:rsidRPr="00AE1ED8">
            <w:rPr>
              <w:rStyle w:val="Plassholdertekst"/>
              <w:rFonts w:eastAsiaTheme="majorEastAsia"/>
            </w:rPr>
            <w:t>Velg et element.</w:t>
          </w:r>
        </w:p>
      </w:sdtContent>
    </w:sdt>
    <w:p w14:paraId="541D96D0" w14:textId="77777777" w:rsidR="003807AC" w:rsidRPr="00B32969" w:rsidRDefault="003807AC" w:rsidP="003807AC">
      <w:pPr>
        <w:autoSpaceDE w:val="0"/>
        <w:autoSpaceDN w:val="0"/>
        <w:adjustRightInd w:val="0"/>
      </w:pPr>
    </w:p>
    <w:p w14:paraId="0E2F7C83" w14:textId="77777777" w:rsidR="003807AC" w:rsidRDefault="003807AC" w:rsidP="003807AC">
      <w:pPr>
        <w:autoSpaceDE w:val="0"/>
        <w:autoSpaceDN w:val="0"/>
        <w:adjustRightInd w:val="0"/>
      </w:pPr>
      <w:commentRangeStart w:id="265"/>
      <w:r w:rsidRPr="00B32969">
        <w:t xml:space="preserve">Det stilles krav om at </w:t>
      </w:r>
      <w:r>
        <w:t>tjenesteyter</w:t>
      </w:r>
      <w:r w:rsidRPr="00B32969">
        <w:t xml:space="preserve">en må være et norsk foretak eller foretak fra stat som Norge har et sikkerhetspolitisk samarbeid med. </w:t>
      </w:r>
      <w:commentRangeEnd w:id="265"/>
      <w:r>
        <w:rPr>
          <w:rStyle w:val="Merknadsreferanse"/>
          <w:sz w:val="20"/>
          <w:szCs w:val="20"/>
        </w:rPr>
        <w:commentReference w:id="265"/>
      </w:r>
    </w:p>
    <w:p w14:paraId="4EC863FD" w14:textId="77777777" w:rsidR="003807AC" w:rsidRPr="00B32969" w:rsidRDefault="003807AC" w:rsidP="003807AC">
      <w:pPr>
        <w:autoSpaceDE w:val="0"/>
        <w:autoSpaceDN w:val="0"/>
        <w:adjustRightInd w:val="0"/>
      </w:pPr>
    </w:p>
    <w:p w14:paraId="78B0B5CD" w14:textId="77777777" w:rsidR="003807AC" w:rsidRPr="005A0367" w:rsidRDefault="003807AC" w:rsidP="00D13393">
      <w:pPr>
        <w:pStyle w:val="Overskrift2"/>
      </w:pPr>
      <w:bookmarkStart w:id="266" w:name="_Toc75295655"/>
      <w:bookmarkStart w:id="267" w:name="_Toc75851355"/>
      <w:bookmarkStart w:id="268" w:name="_Toc78980192"/>
      <w:bookmarkStart w:id="269" w:name="_Toc145682167"/>
      <w:r>
        <w:t>Tjenesteyter</w:t>
      </w:r>
      <w:r w:rsidRPr="00883A38">
        <w:t>en</w:t>
      </w:r>
      <w:r w:rsidRPr="005A0367">
        <w:t>s behov for tilganger til skjermingsverdige verdier</w:t>
      </w:r>
      <w:bookmarkEnd w:id="266"/>
      <w:bookmarkEnd w:id="267"/>
      <w:bookmarkEnd w:id="268"/>
      <w:bookmarkEnd w:id="269"/>
    </w:p>
    <w:p w14:paraId="2E3B71F5" w14:textId="77777777" w:rsidR="003807AC" w:rsidRPr="00F37BDE" w:rsidRDefault="003807AC" w:rsidP="003807AC">
      <w:pPr>
        <w:autoSpaceDE w:val="0"/>
        <w:autoSpaceDN w:val="0"/>
        <w:adjustRightInd w:val="0"/>
      </w:pPr>
      <w:r>
        <w:t>Oppdragsgiveren har tatt stilling til hva tjenesteyter</w:t>
      </w:r>
      <w:r w:rsidRPr="00F37BDE">
        <w:t xml:space="preserve">en kan få tilgang til av </w:t>
      </w:r>
      <w:r>
        <w:t>skjermingsverdig</w:t>
      </w:r>
      <w:r w:rsidRPr="00F37BDE">
        <w:t xml:space="preserve"> informasjon, </w:t>
      </w:r>
      <w:r>
        <w:t>informasjonssystemer, o</w:t>
      </w:r>
      <w:r w:rsidRPr="00F37BDE">
        <w:t xml:space="preserve">bjekter eller infrastruktur </w:t>
      </w:r>
      <w:r>
        <w:t>(skjermingsverdige verdier).</w:t>
      </w:r>
    </w:p>
    <w:sdt>
      <w:sdtPr>
        <w:id w:val="-1542578441"/>
        <w:placeholder>
          <w:docPart w:val="C6B5F5CC9BB5405BA85595BBDF3D6928"/>
        </w:placeholder>
        <w:showingPlcHdr/>
        <w:dropDownList>
          <w:listItem w:value="Velg et element."/>
          <w:listItem w:displayText="Tjenesteyteren har kun behov for å oppbevare, behandle eller tilvirke skjermingsverdig informasjon i sine egne lokaler." w:value="Tjenesteyteren har kun behov for å oppbevare, behandle eller tilvirke skjermingsverdig informasjon i sine egne lokaler."/>
          <w:listItem w:displayText="Tjenesteyteren har kun behov for tilgang til skjermingsverdige verdier hos oppdragsgiveren." w:value="Tjenesteyteren har kun behov for tilgang til skjermingsverdige verdier hos oppdragsgiveren."/>
          <w:listItem w:displayText="Tjenesteyteren har både behov for å oppbevare, behandle eller tilvirke skjermingsverdig informasjon i sine egne lokaler og tilgang til skjermingsverdige verdier hos oppdragsgiveren." w:value="Tjenesteyteren har både behov for å oppbevare, behandle eller tilvirke skjermingsverdig informasjon i sine egne lokaler og tilgang til skjermingsverdige verdier hos oppdragsgiveren."/>
        </w:dropDownList>
      </w:sdtPr>
      <w:sdtEndPr/>
      <w:sdtContent>
        <w:p w14:paraId="398FA0D7" w14:textId="77777777" w:rsidR="003807AC" w:rsidRDefault="003807AC" w:rsidP="003807AC">
          <w:pPr>
            <w:autoSpaceDE w:val="0"/>
            <w:autoSpaceDN w:val="0"/>
            <w:adjustRightInd w:val="0"/>
          </w:pPr>
          <w:r w:rsidRPr="00432941">
            <w:rPr>
              <w:rStyle w:val="Plassholdertekst"/>
            </w:rPr>
            <w:t>Velg et element.</w:t>
          </w:r>
        </w:p>
      </w:sdtContent>
    </w:sdt>
    <w:p w14:paraId="561A33F7" w14:textId="77777777" w:rsidR="003807AC" w:rsidRDefault="003807AC" w:rsidP="003807AC">
      <w:pPr>
        <w:pStyle w:val="Brdtekst"/>
        <w:spacing w:before="0" w:after="0"/>
      </w:pPr>
    </w:p>
    <w:p w14:paraId="46487F18" w14:textId="77777777" w:rsidR="003807AC" w:rsidRPr="00B32969" w:rsidRDefault="003807AC" w:rsidP="003807AC">
      <w:pPr>
        <w:pStyle w:val="Brdtekst"/>
        <w:spacing w:before="0" w:after="0"/>
      </w:pPr>
      <w:r w:rsidRPr="00B32969">
        <w:t>Krav til beskyttelse av skjermingsverdig</w:t>
      </w:r>
      <w:r>
        <w:t xml:space="preserve"> informasjon </w:t>
      </w:r>
      <w:r w:rsidRPr="00B32969">
        <w:t>er gitt i</w:t>
      </w:r>
      <w:r w:rsidR="00A120D8">
        <w:t xml:space="preserve"> rammeavtalens</w:t>
      </w:r>
      <w:r w:rsidRPr="00B32969">
        <w:t xml:space="preserve"> vedlegg </w:t>
      </w:r>
      <w:r w:rsidR="00A120D8">
        <w:t>8</w:t>
      </w:r>
      <w:r w:rsidRPr="00B32969">
        <w:t>.</w:t>
      </w:r>
    </w:p>
    <w:sdt>
      <w:sdtPr>
        <w:id w:val="813677183"/>
        <w:placeholder>
          <w:docPart w:val="D5C325064E134261B171FCC74123E5FD"/>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rPr>
          <w:rFonts w:asciiTheme="minorHAnsi" w:hAnsiTheme="minorHAnsi"/>
        </w:rPr>
      </w:sdtEndPr>
      <w:sdtContent>
        <w:p w14:paraId="664098ED" w14:textId="77777777" w:rsidR="003807AC" w:rsidRDefault="003807AC" w:rsidP="003807AC">
          <w:pPr>
            <w:pStyle w:val="Brdtekst"/>
            <w:spacing w:before="0" w:after="0"/>
          </w:pPr>
          <w:r w:rsidRPr="005A736A">
            <w:rPr>
              <w:rStyle w:val="Plassholdertekst"/>
              <w:rFonts w:eastAsiaTheme="majorEastAsia"/>
            </w:rPr>
            <w:t>Velg et element.</w:t>
          </w:r>
        </w:p>
      </w:sdtContent>
    </w:sdt>
    <w:p w14:paraId="5737BACD" w14:textId="77777777" w:rsidR="003807AC" w:rsidRDefault="003807AC" w:rsidP="003807AC"/>
    <w:p w14:paraId="10062A3C" w14:textId="77777777" w:rsidR="003807AC" w:rsidRPr="005A0367" w:rsidRDefault="003807AC" w:rsidP="00D13393">
      <w:pPr>
        <w:pStyle w:val="Overskrift2"/>
      </w:pPr>
      <w:bookmarkStart w:id="270" w:name="_Toc75295656"/>
      <w:bookmarkStart w:id="271" w:name="_Toc75851356"/>
      <w:bookmarkStart w:id="272" w:name="_Toc78980193"/>
      <w:bookmarkStart w:id="273" w:name="_Toc145682168"/>
      <w:r w:rsidRPr="005A0367">
        <w:rPr>
          <w:rFonts w:eastAsiaTheme="majorEastAsia"/>
        </w:rPr>
        <w:t xml:space="preserve">Tilgang til skjermingsverdig informasjon i </w:t>
      </w:r>
      <w:r>
        <w:rPr>
          <w:rFonts w:eastAsiaTheme="majorEastAsia"/>
        </w:rPr>
        <w:t>tjenesteyter</w:t>
      </w:r>
      <w:r w:rsidRPr="005A0367">
        <w:rPr>
          <w:rFonts w:eastAsiaTheme="majorEastAsia"/>
        </w:rPr>
        <w:t>ens egne lokaler</w:t>
      </w:r>
      <w:bookmarkEnd w:id="270"/>
      <w:bookmarkEnd w:id="271"/>
      <w:bookmarkEnd w:id="272"/>
      <w:bookmarkEnd w:id="273"/>
    </w:p>
    <w:p w14:paraId="578EF884" w14:textId="77777777" w:rsidR="003807AC" w:rsidRPr="005A0367" w:rsidRDefault="003807AC" w:rsidP="003807AC">
      <w:pPr>
        <w:autoSpaceDE w:val="0"/>
        <w:autoSpaceDN w:val="0"/>
        <w:adjustRightInd w:val="0"/>
      </w:pPr>
      <w:r>
        <w:t>Tjenesteyter</w:t>
      </w:r>
      <w:r w:rsidRPr="005A0367">
        <w:t xml:space="preserve">en </w:t>
      </w:r>
      <w:sdt>
        <w:sdtPr>
          <w:id w:val="214324284"/>
          <w:placeholder>
            <w:docPart w:val="C6B5F5CC9BB5405BA85595BBDF3D6928"/>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5A0367">
            <w:rPr>
              <w:rStyle w:val="Plassholdertekst"/>
            </w:rPr>
            <w:t>Velg et element.</w:t>
          </w:r>
        </w:sdtContent>
      </w:sdt>
      <w:r w:rsidRPr="005A0367">
        <w:t xml:space="preserve"> </w:t>
      </w:r>
    </w:p>
    <w:p w14:paraId="22E0CD0D" w14:textId="77777777" w:rsidR="003807AC" w:rsidRPr="005A0367" w:rsidRDefault="003807AC" w:rsidP="003807AC">
      <w:pPr>
        <w:autoSpaceDE w:val="0"/>
        <w:autoSpaceDN w:val="0"/>
        <w:adjustRightInd w:val="0"/>
      </w:pPr>
      <w:r>
        <w:t>Tjenesteyter</w:t>
      </w:r>
      <w:r w:rsidRPr="005A0367">
        <w:t xml:space="preserve">en </w:t>
      </w:r>
      <w:sdt>
        <w:sdtPr>
          <w:id w:val="-580751070"/>
          <w:placeholder>
            <w:docPart w:val="D8D80E3539294B97ADBD89FF68CF3315"/>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5A0367">
            <w:rPr>
              <w:rStyle w:val="Plassholdertekst"/>
            </w:rPr>
            <w:t>Velg et element.</w:t>
          </w:r>
        </w:sdtContent>
      </w:sdt>
      <w:r w:rsidRPr="005A0367">
        <w:t xml:space="preserve"> </w:t>
      </w:r>
    </w:p>
    <w:p w14:paraId="2527312F" w14:textId="77777777" w:rsidR="003807AC" w:rsidRPr="005A0367" w:rsidRDefault="003807AC" w:rsidP="003807AC">
      <w:r w:rsidRPr="005A0367">
        <w:t xml:space="preserve">Informasjonssystem hos </w:t>
      </w:r>
      <w:r>
        <w:t>tjenesteyter</w:t>
      </w:r>
      <w:r w:rsidRPr="005A0367">
        <w:t xml:space="preserve"> som skal behandle skjermingsverdig informasjon skal godkjennes før det tas i bruk.</w:t>
      </w:r>
    </w:p>
    <w:p w14:paraId="6B969A29" w14:textId="77777777" w:rsidR="003807AC" w:rsidRPr="005A0367" w:rsidRDefault="003807AC" w:rsidP="003807AC">
      <w:r w:rsidRPr="005A0367">
        <w:rPr>
          <w:szCs w:val="22"/>
        </w:rPr>
        <w:t xml:space="preserve">Informasjonssystem hos </w:t>
      </w:r>
      <w:r>
        <w:t>tjenesteyter</w:t>
      </w:r>
      <w:r w:rsidRPr="005A0367">
        <w:t>en</w:t>
      </w:r>
      <w:r w:rsidRPr="005A0367">
        <w:rPr>
          <w:szCs w:val="22"/>
        </w:rPr>
        <w:t xml:space="preserve"> </w:t>
      </w:r>
      <w:sdt>
        <w:sdtPr>
          <w:id w:val="1911420114"/>
          <w:placeholder>
            <w:docPart w:val="C6B5F5CC9BB5405BA85595BBDF3D6928"/>
          </w:placeholder>
          <w:showingPlcHdr/>
          <w:comboBox>
            <w:listItem w:value="Velg et element."/>
            <w:listItem w:displayText="vil" w:value="vil"/>
            <w:listItem w:displayText="vil ikke" w:value="vil ikke"/>
          </w:comboBox>
        </w:sdtPr>
        <w:sdtEndPr/>
        <w:sdtContent>
          <w:r w:rsidRPr="005A0367">
            <w:rPr>
              <w:rStyle w:val="Plassholdertekst"/>
            </w:rPr>
            <w:t>Velg et element.</w:t>
          </w:r>
        </w:sdtContent>
      </w:sdt>
      <w:r w:rsidRPr="005A0367">
        <w:rPr>
          <w:szCs w:val="22"/>
        </w:rPr>
        <w:t xml:space="preserve"> være tilknyttet skjermingsverdig objekt eller infrastruktur.</w:t>
      </w:r>
    </w:p>
    <w:p w14:paraId="0BA4F8AE" w14:textId="77777777" w:rsidR="003807AC" w:rsidRPr="005A0367" w:rsidRDefault="003807AC" w:rsidP="003807AC">
      <w:pPr>
        <w:rPr>
          <w:rFonts w:ascii="Garamond" w:hAnsi="Garamond"/>
        </w:rPr>
      </w:pPr>
    </w:p>
    <w:p w14:paraId="52E4E056" w14:textId="77777777" w:rsidR="003807AC" w:rsidRPr="00352B3D" w:rsidRDefault="003807AC" w:rsidP="00D13393">
      <w:pPr>
        <w:pStyle w:val="Overskrift2"/>
      </w:pPr>
      <w:bookmarkStart w:id="274" w:name="_Toc75295657"/>
      <w:bookmarkStart w:id="275" w:name="_Toc75851357"/>
      <w:bookmarkStart w:id="276" w:name="_Toc78980194"/>
      <w:bookmarkStart w:id="277" w:name="_Toc145682169"/>
      <w:r w:rsidRPr="00352B3D">
        <w:t>Tilgang</w:t>
      </w:r>
      <w:r>
        <w:t xml:space="preserve"> til skjermingsverdige verdier hos oppdragsgiveren</w:t>
      </w:r>
      <w:bookmarkEnd w:id="274"/>
      <w:bookmarkEnd w:id="275"/>
      <w:bookmarkEnd w:id="276"/>
      <w:bookmarkEnd w:id="277"/>
    </w:p>
    <w:p w14:paraId="317F14C4" w14:textId="77777777" w:rsidR="003807AC" w:rsidRPr="005A0367" w:rsidRDefault="003807AC" w:rsidP="003807AC">
      <w:pPr>
        <w:spacing w:after="0"/>
        <w:rPr>
          <w:szCs w:val="19"/>
        </w:rPr>
      </w:pPr>
      <w:r>
        <w:rPr>
          <w:szCs w:val="22"/>
        </w:rPr>
        <w:t>Tjenesteyter</w:t>
      </w:r>
      <w:r w:rsidRPr="005A0367">
        <w:rPr>
          <w:szCs w:val="22"/>
        </w:rPr>
        <w:t xml:space="preserve">en </w:t>
      </w:r>
      <w:r w:rsidRPr="005A0367">
        <w:t xml:space="preserve">vil ha </w:t>
      </w:r>
      <w:r w:rsidRPr="005A0367">
        <w:rPr>
          <w:szCs w:val="22"/>
        </w:rPr>
        <w:t xml:space="preserve">behov for tilgang til skjermingsverdig informasjon (i papirform eller elektronisk) hos </w:t>
      </w:r>
      <w:r>
        <w:rPr>
          <w:szCs w:val="22"/>
        </w:rPr>
        <w:t>oppdragsgivere</w:t>
      </w:r>
      <w:r w:rsidRPr="005A0367">
        <w:rPr>
          <w:szCs w:val="22"/>
        </w:rPr>
        <w:t>n</w:t>
      </w:r>
      <w:r w:rsidRPr="005A0367">
        <w:rPr>
          <w:rStyle w:val="Plassholdertekst"/>
          <w:color w:val="auto"/>
        </w:rPr>
        <w:t xml:space="preserve"> </w:t>
      </w:r>
      <w:sdt>
        <w:sdtPr>
          <w:rPr>
            <w:rStyle w:val="Plassholdertekst"/>
          </w:rPr>
          <w:id w:val="-1933122955"/>
          <w:placeholder>
            <w:docPart w:val="C6B5F5CC9BB5405BA85595BBDF3D6928"/>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color w:val="auto"/>
        </w:rPr>
        <w:t xml:space="preserve"> </w:t>
      </w:r>
      <w:r w:rsidRPr="005A0367">
        <w:rPr>
          <w:szCs w:val="22"/>
        </w:rPr>
        <w:t xml:space="preserve">av representant for </w:t>
      </w:r>
      <w:r>
        <w:t>oppdragsgivere</w:t>
      </w:r>
      <w:r w:rsidRPr="005A0367">
        <w:t>n</w:t>
      </w:r>
      <w:r w:rsidRPr="005A0367">
        <w:rPr>
          <w:szCs w:val="22"/>
        </w:rPr>
        <w:t>.</w:t>
      </w:r>
      <w:r w:rsidRPr="005A0367">
        <w:t xml:space="preserve"> Informasjonen vil være </w:t>
      </w:r>
      <w:sdt>
        <w:sdtPr>
          <w:rPr>
            <w:szCs w:val="19"/>
          </w:rPr>
          <w:id w:val="215247139"/>
          <w:placeholder>
            <w:docPart w:val="853CF797920E4D64A370EA52C5C57B55"/>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5A0367">
            <w:rPr>
              <w:rStyle w:val="Plassholdertekst"/>
            </w:rPr>
            <w:t>Velg et element.</w:t>
          </w:r>
        </w:sdtContent>
      </w:sdt>
      <w:r w:rsidRPr="005A0367">
        <w:rPr>
          <w:szCs w:val="19"/>
        </w:rPr>
        <w:t>.</w:t>
      </w:r>
    </w:p>
    <w:p w14:paraId="734C6EA7" w14:textId="77777777" w:rsidR="003807AC" w:rsidRPr="005A0367" w:rsidRDefault="003807AC" w:rsidP="003807AC">
      <w:pPr>
        <w:autoSpaceDE w:val="0"/>
        <w:autoSpaceDN w:val="0"/>
        <w:adjustRightInd w:val="0"/>
      </w:pPr>
    </w:p>
    <w:p w14:paraId="563DF97F" w14:textId="3352BCA3" w:rsidR="003807AC" w:rsidRPr="005A0367" w:rsidRDefault="003807AC" w:rsidP="003807AC">
      <w:pPr>
        <w:spacing w:after="0"/>
        <w:rPr>
          <w:szCs w:val="19"/>
        </w:rPr>
      </w:pPr>
      <w:commentRangeStart w:id="278"/>
      <w:r>
        <w:t>Tjenesteyter</w:t>
      </w:r>
      <w:r w:rsidRPr="005A0367">
        <w:t xml:space="preserve">en vil ha behov for fysisk tilgang til skjermingsverdig objekt eller infrastruktur </w:t>
      </w:r>
      <w:sdt>
        <w:sdtPr>
          <w:rPr>
            <w:rStyle w:val="Plassholdertekst"/>
          </w:rPr>
          <w:id w:val="-856121595"/>
          <w:placeholder>
            <w:docPart w:val="AD0C3434E65E408B813E10D239649F24"/>
          </w:placeholder>
          <w:showingPlcHdr/>
          <w:comboBox>
            <w:listItem w:value="Velg et element."/>
            <w:listItem w:displayText="under oppsyn" w:value="under oppsyn"/>
            <w:listItem w:displayText="uten oppsyn" w:value="uten oppsyn"/>
          </w:comboBox>
        </w:sdtPr>
        <w:sdtEndPr>
          <w:rPr>
            <w:rStyle w:val="Plassholdertekst"/>
          </w:rPr>
        </w:sdtEndPr>
        <w:sdtContent>
          <w:r w:rsidRPr="005A0367">
            <w:rPr>
              <w:rStyle w:val="Plassholdertekst"/>
            </w:rPr>
            <w:t>Velg et element.</w:t>
          </w:r>
        </w:sdtContent>
      </w:sdt>
      <w:r w:rsidRPr="005A0367">
        <w:rPr>
          <w:rStyle w:val="Plassholdertekst"/>
        </w:rPr>
        <w:t xml:space="preserve"> </w:t>
      </w:r>
      <w:r w:rsidRPr="005A0367">
        <w:t xml:space="preserve">av representant for </w:t>
      </w:r>
      <w:r>
        <w:t>oppdragsgivere</w:t>
      </w:r>
      <w:r w:rsidRPr="005A0367">
        <w:t xml:space="preserve">n. </w:t>
      </w:r>
      <w:commentRangeEnd w:id="278"/>
      <w:r w:rsidR="002D1F88" w:rsidRPr="005A0367">
        <w:rPr>
          <w:rStyle w:val="Merknadsreferanse"/>
          <w:sz w:val="20"/>
          <w:szCs w:val="19"/>
        </w:rPr>
        <w:commentReference w:id="278"/>
      </w:r>
    </w:p>
    <w:p w14:paraId="22996EA8" w14:textId="77777777" w:rsidR="003807AC" w:rsidRPr="00602634" w:rsidRDefault="003807AC" w:rsidP="003807AC">
      <w:pPr>
        <w:pStyle w:val="Brdtekst"/>
        <w:spacing w:before="0" w:after="0"/>
      </w:pPr>
      <w:r w:rsidRPr="005A0367">
        <w:t xml:space="preserve"> </w:t>
      </w:r>
    </w:p>
    <w:p w14:paraId="7336DD9F" w14:textId="77777777" w:rsidR="003807AC" w:rsidRPr="00CB1FE2" w:rsidRDefault="003807AC" w:rsidP="00D13393">
      <w:pPr>
        <w:pStyle w:val="Overskrift2"/>
      </w:pPr>
      <w:bookmarkStart w:id="279" w:name="_Toc75295658"/>
      <w:bookmarkStart w:id="280" w:name="_Toc75851358"/>
      <w:bookmarkStart w:id="281" w:name="_Toc78980195"/>
      <w:bookmarkStart w:id="282" w:name="_Toc145682170"/>
      <w:r w:rsidRPr="00CB1FE2">
        <w:t xml:space="preserve">Avtale om håndtering og beskyttelse av ugradert skjermingsverdig </w:t>
      </w:r>
      <w:commentRangeStart w:id="283"/>
      <w:r w:rsidRPr="00CB1FE2">
        <w:t>informasjon</w:t>
      </w:r>
      <w:commentRangeEnd w:id="283"/>
      <w:r w:rsidRPr="00CB1FE2">
        <w:rPr>
          <w:rStyle w:val="Merknadsreferanse"/>
          <w:sz w:val="20"/>
          <w:szCs w:val="20"/>
        </w:rPr>
        <w:commentReference w:id="283"/>
      </w:r>
      <w:r w:rsidRPr="00CB1FE2">
        <w:t xml:space="preserve"> og skjermingsverdig</w:t>
      </w:r>
      <w:r>
        <w:t xml:space="preserve"> ugradert</w:t>
      </w:r>
      <w:r w:rsidRPr="00CB1FE2">
        <w:t xml:space="preserve"> informasjonssystem</w:t>
      </w:r>
      <w:bookmarkEnd w:id="279"/>
      <w:bookmarkEnd w:id="280"/>
      <w:bookmarkEnd w:id="281"/>
      <w:bookmarkEnd w:id="282"/>
    </w:p>
    <w:p w14:paraId="1AE11E9D" w14:textId="77777777" w:rsidR="003807AC" w:rsidRPr="00B32969" w:rsidRDefault="003807AC" w:rsidP="003807AC">
      <w:pPr>
        <w:pStyle w:val="Brdtekst"/>
      </w:pPr>
      <w:r w:rsidRPr="00B32969">
        <w:t xml:space="preserve">Før </w:t>
      </w:r>
      <w:r>
        <w:t>tjenesteyter</w:t>
      </w:r>
      <w:r w:rsidRPr="00B32969">
        <w:t xml:space="preserve">en får tilgang til ugradert skjermingsverdig informasjon </w:t>
      </w:r>
      <w:r>
        <w:t xml:space="preserve">eller </w:t>
      </w:r>
      <w:r w:rsidRPr="00B32969">
        <w:t>skjermingsverdig</w:t>
      </w:r>
      <w:r>
        <w:t xml:space="preserve"> ugradert </w:t>
      </w:r>
      <w:r w:rsidRPr="00B32969">
        <w:t>informasjonssystem</w:t>
      </w:r>
      <w:r>
        <w:t>,</w:t>
      </w:r>
      <w:r w:rsidRPr="00B32969">
        <w:t xml:space="preserve"> må </w:t>
      </w:r>
      <w:r>
        <w:t>tjenesteyter</w:t>
      </w:r>
      <w:r w:rsidRPr="00B32969">
        <w:t xml:space="preserve">en inngå en avtale med </w:t>
      </w:r>
      <w:r>
        <w:t>oppdragsgivere</w:t>
      </w:r>
      <w:r w:rsidRPr="00B32969">
        <w:t>n</w:t>
      </w:r>
      <w:r>
        <w:t xml:space="preserve">. I avtalen </w:t>
      </w:r>
      <w:r w:rsidRPr="00B32969">
        <w:t>fastsettes</w:t>
      </w:r>
      <w:r>
        <w:t xml:space="preserve"> det</w:t>
      </w:r>
      <w:r w:rsidRPr="00B32969">
        <w:t xml:space="preserve"> hvordan </w:t>
      </w:r>
      <w:r>
        <w:t>tjenesteyteren</w:t>
      </w:r>
      <w:r w:rsidRPr="00B32969">
        <w:t xml:space="preserve"> skal forholde seg til de kravene som gjelder for anskaffelsen.</w:t>
      </w:r>
    </w:p>
    <w:p w14:paraId="49603EA2" w14:textId="77777777" w:rsidR="003807AC" w:rsidRPr="00B32969" w:rsidRDefault="003807AC" w:rsidP="003807AC">
      <w:pPr>
        <w:pStyle w:val="Brdtekst"/>
        <w:spacing w:before="0" w:after="0"/>
        <w:rPr>
          <w:bCs/>
          <w:color w:val="000000"/>
        </w:rPr>
      </w:pPr>
    </w:p>
    <w:p w14:paraId="0C4F9F47" w14:textId="77777777" w:rsidR="003807AC" w:rsidRPr="00B32969" w:rsidRDefault="003807AC" w:rsidP="003807AC">
      <w:pPr>
        <w:pStyle w:val="Brdtekst"/>
        <w:spacing w:before="0" w:after="0"/>
      </w:pPr>
      <w:r w:rsidRPr="00B32969">
        <w:rPr>
          <w:bCs/>
          <w:color w:val="000000"/>
        </w:rPr>
        <w:t xml:space="preserve">For denne kontrakten gis det </w:t>
      </w:r>
      <w:sdt>
        <w:sdtPr>
          <w:rPr>
            <w:bCs/>
            <w:color w:val="000000"/>
          </w:rPr>
          <w:id w:val="-1856339239"/>
          <w:placeholder>
            <w:docPart w:val="25DBB8266DEB461D8F5EA79A2C91CA56"/>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AE1ED8">
            <w:rPr>
              <w:rStyle w:val="Plassholdertekst"/>
              <w:rFonts w:eastAsiaTheme="majorEastAsia"/>
            </w:rPr>
            <w:t>Velg et element.</w:t>
          </w:r>
        </w:sdtContent>
      </w:sdt>
    </w:p>
    <w:p w14:paraId="659E12C6" w14:textId="77777777" w:rsidR="003807AC" w:rsidRPr="00AE1ED8" w:rsidRDefault="003807AC" w:rsidP="003807AC">
      <w:pPr>
        <w:rPr>
          <w:bCs/>
          <w:color w:val="000000"/>
        </w:rPr>
      </w:pPr>
    </w:p>
    <w:p w14:paraId="7C4327AB" w14:textId="77777777" w:rsidR="003807AC" w:rsidRPr="00AE1ED8" w:rsidRDefault="003807AC" w:rsidP="00D13393">
      <w:pPr>
        <w:pStyle w:val="Overskrift2"/>
      </w:pPr>
      <w:bookmarkStart w:id="284" w:name="_Toc75295659"/>
      <w:bookmarkStart w:id="285" w:name="_Toc75851359"/>
      <w:bookmarkStart w:id="286" w:name="_Toc78980196"/>
      <w:bookmarkStart w:id="287" w:name="_Toc145682171"/>
      <w:r>
        <w:t>Krav til s</w:t>
      </w:r>
      <w:r w:rsidRPr="00AE1ED8">
        <w:t xml:space="preserve">ikkerhetsavtale mellom </w:t>
      </w:r>
      <w:r>
        <w:t>oppdragsgivere</w:t>
      </w:r>
      <w:r w:rsidRPr="00AE1ED8">
        <w:t xml:space="preserve">n og </w:t>
      </w:r>
      <w:r>
        <w:t>tjenesteyter, og eventuell leverandørklarering</w:t>
      </w:r>
      <w:bookmarkEnd w:id="284"/>
      <w:bookmarkEnd w:id="285"/>
      <w:bookmarkEnd w:id="286"/>
      <w:bookmarkEnd w:id="287"/>
    </w:p>
    <w:p w14:paraId="3755C0FC" w14:textId="77777777" w:rsidR="003807AC" w:rsidRPr="00BB50EA" w:rsidRDefault="003807AC" w:rsidP="003807AC">
      <w:r>
        <w:t xml:space="preserve">Før tjenesteyteren gis tilgang til skjermingsverdige verdier </w:t>
      </w:r>
      <w:r w:rsidRPr="00AE1ED8">
        <w:rPr>
          <w:bCs/>
          <w:color w:val="000000"/>
        </w:rPr>
        <w:t xml:space="preserve">er det </w:t>
      </w:r>
      <w:sdt>
        <w:sdtPr>
          <w:rPr>
            <w:bCs/>
            <w:color w:val="000000"/>
          </w:rPr>
          <w:id w:val="671918570"/>
          <w:placeholder>
            <w:docPart w:val="CA41DDDFF1DE401E9A772DDF3DEC16BB"/>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AE1ED8">
            <w:rPr>
              <w:rStyle w:val="Plassholdertekst"/>
            </w:rPr>
            <w:t>Velg et element.</w:t>
          </w:r>
        </w:sdtContent>
      </w:sdt>
    </w:p>
    <w:p w14:paraId="6FD952BE" w14:textId="77777777" w:rsidR="003807AC" w:rsidRDefault="003807AC" w:rsidP="003807AC"/>
    <w:p w14:paraId="7F4842FF" w14:textId="77777777" w:rsidR="003807AC" w:rsidRPr="00AE1ED8" w:rsidRDefault="003807AC" w:rsidP="00D13393">
      <w:pPr>
        <w:pStyle w:val="Overskrift2"/>
      </w:pPr>
      <w:bookmarkStart w:id="288" w:name="_Toc75295660"/>
      <w:bookmarkStart w:id="289" w:name="_Toc75851360"/>
      <w:bookmarkStart w:id="290" w:name="_Toc78980197"/>
      <w:bookmarkStart w:id="291" w:name="_Toc145682172"/>
      <w:r w:rsidRPr="00AE1ED8">
        <w:t>Krav til autorisasjon</w:t>
      </w:r>
      <w:r>
        <w:t>,</w:t>
      </w:r>
      <w:r w:rsidRPr="00AE1ED8">
        <w:t xml:space="preserve"> og</w:t>
      </w:r>
      <w:r>
        <w:t xml:space="preserve"> eventuell</w:t>
      </w:r>
      <w:r w:rsidRPr="00AE1ED8">
        <w:t xml:space="preserve"> sikkerhetsklarering av </w:t>
      </w:r>
      <w:commentRangeStart w:id="292"/>
      <w:r w:rsidRPr="00AE1ED8">
        <w:t>personell</w:t>
      </w:r>
      <w:bookmarkEnd w:id="288"/>
      <w:bookmarkEnd w:id="289"/>
      <w:bookmarkEnd w:id="290"/>
      <w:bookmarkEnd w:id="291"/>
      <w:commentRangeEnd w:id="292"/>
      <w:r w:rsidRPr="00AE1ED8">
        <w:rPr>
          <w:rStyle w:val="Merknadsreferanse"/>
          <w:sz w:val="20"/>
          <w:szCs w:val="20"/>
        </w:rPr>
        <w:commentReference w:id="292"/>
      </w:r>
    </w:p>
    <w:p w14:paraId="123F3A22" w14:textId="2B0CFE68" w:rsidR="003807AC" w:rsidRPr="00B32969" w:rsidRDefault="003807AC" w:rsidP="003807AC">
      <w:pPr>
        <w:pStyle w:val="Brdtekstpaaflgende"/>
      </w:pPr>
      <w:r>
        <w:t xml:space="preserve">Før tjenesteyterens personell gis tilgang til skjermingsverdige verdier </w:t>
      </w:r>
      <w:r w:rsidRPr="00AE1ED8">
        <w:rPr>
          <w:bCs/>
          <w:color w:val="000000"/>
        </w:rPr>
        <w:t>er det</w:t>
      </w:r>
      <w:r>
        <w:t xml:space="preserve"> krav til</w:t>
      </w:r>
      <w:r w:rsidR="002D1F88">
        <w:t xml:space="preserve"> </w:t>
      </w:r>
      <w:sdt>
        <w:sdtPr>
          <w:id w:val="473411760"/>
          <w:placeholder>
            <w:docPart w:val="99D5F111EBF940EEA3D7F28CFF82F7A6"/>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002D1F88" w:rsidRPr="00AF0054">
            <w:rPr>
              <w:rStyle w:val="Plassholdertekst"/>
              <w:rFonts w:eastAsiaTheme="majorEastAsia"/>
            </w:rPr>
            <w:t>Velg et element.</w:t>
          </w:r>
        </w:sdtContent>
      </w:sdt>
      <w:r>
        <w:t xml:space="preserve"> </w:t>
      </w:r>
    </w:p>
    <w:p w14:paraId="1EA5E9D1" w14:textId="77777777" w:rsidR="003807AC" w:rsidRPr="00B32969" w:rsidRDefault="003807AC" w:rsidP="003807AC">
      <w:pPr>
        <w:rPr>
          <w:bCs/>
          <w:color w:val="000000"/>
        </w:rPr>
      </w:pPr>
      <w:r w:rsidRPr="00B32969">
        <w:rPr>
          <w:bCs/>
          <w:color w:val="000000"/>
        </w:rPr>
        <w:t xml:space="preserve">Nærmere informasjon om autorisasjon og eventuell sikkerhetsklarering knyttet til gjennomføring av kontrakten vil bli gitt ved henvendelse til </w:t>
      </w:r>
      <w:r>
        <w:rPr>
          <w:bCs/>
          <w:color w:val="000000"/>
        </w:rPr>
        <w:t>oppdragsgivere</w:t>
      </w:r>
      <w:r w:rsidRPr="00B32969">
        <w:rPr>
          <w:bCs/>
          <w:color w:val="000000"/>
        </w:rPr>
        <w:t xml:space="preserve">n.   </w:t>
      </w:r>
    </w:p>
    <w:p w14:paraId="6C036AD5" w14:textId="77777777" w:rsidR="003807AC" w:rsidRPr="00D13393" w:rsidRDefault="003807AC" w:rsidP="00D13393">
      <w:pPr>
        <w:rPr>
          <w:b/>
        </w:rPr>
      </w:pPr>
    </w:p>
    <w:p w14:paraId="5A26512F" w14:textId="77777777" w:rsidR="00D5764A" w:rsidRDefault="00DB2EEB" w:rsidP="00D13393">
      <w:pPr>
        <w:pStyle w:val="Overskrift1"/>
      </w:pPr>
      <w:bookmarkStart w:id="293" w:name="_Toc75295661"/>
      <w:bookmarkStart w:id="294" w:name="_Toc75851361"/>
      <w:bookmarkStart w:id="295" w:name="_Toc78980198"/>
      <w:bookmarkStart w:id="296" w:name="_Toc145682173"/>
      <w:r w:rsidRPr="00032613">
        <w:t>SIGNATURER</w:t>
      </w:r>
      <w:bookmarkEnd w:id="293"/>
      <w:bookmarkEnd w:id="294"/>
      <w:bookmarkEnd w:id="295"/>
      <w:bookmarkEnd w:id="296"/>
    </w:p>
    <w:p w14:paraId="0B054FD2" w14:textId="77777777" w:rsidR="0034568C" w:rsidRDefault="0034568C" w:rsidP="0034568C">
      <w:pPr>
        <w:pStyle w:val="Brdtekstpaaflgende"/>
      </w:pPr>
      <w:r w:rsidRPr="00EB379D">
        <w:t xml:space="preserve">Avtalen skal signeres elektronisk. </w:t>
      </w:r>
      <w:r w:rsidRPr="00DB0613">
        <w:t>Signatur vil fremkomme av egen signaturfil opprettet i Mercellportalen.</w:t>
      </w:r>
    </w:p>
    <w:p w14:paraId="65D3D34C" w14:textId="77777777" w:rsidR="0034568C" w:rsidRDefault="0034568C" w:rsidP="0034568C">
      <w:pPr>
        <w:pStyle w:val="Brdtekstpaaflgende"/>
      </w:pPr>
    </w:p>
    <w:p w14:paraId="0A5E0AAA" w14:textId="77777777" w:rsidR="0034568C" w:rsidRDefault="0034568C" w:rsidP="0034568C">
      <w:pPr>
        <w:pStyle w:val="Brdtekstpaaflgende"/>
      </w:pPr>
      <w:r w:rsidRPr="00EB379D">
        <w:t>Avtaler over kr 100.000 eks</w:t>
      </w:r>
      <w:r>
        <w:t>kl</w:t>
      </w:r>
      <w:r w:rsidRPr="00EB379D">
        <w:t xml:space="preserve">.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54CBDF7E" w14:textId="77777777" w:rsidR="0034568C" w:rsidRDefault="0034568C" w:rsidP="0034568C">
      <w:pPr>
        <w:pStyle w:val="Brdtekstpaaflgende"/>
      </w:pPr>
    </w:p>
    <w:p w14:paraId="2C49C668" w14:textId="77777777" w:rsidR="0034568C" w:rsidRPr="007D46AC" w:rsidRDefault="00A645A0" w:rsidP="0034568C">
      <w:pPr>
        <w:pStyle w:val="Brdtekstpaaflgende"/>
      </w:pPr>
      <w:r>
        <w:t>Tjenesteyter</w:t>
      </w:r>
      <w:r w:rsidR="0034568C" w:rsidRPr="00EB379D">
        <w:t>en skal uten ugrunnet opphold varsle Forsvarsbygg etter at han blir eller burde ha blitt oppmerksom på at ikke begge ansvarlige hos Forsvarsbygg har signert. Varselet sendes til anskaffelser@forsvarsbygg.no</w:t>
      </w:r>
      <w:r w:rsidR="0034568C">
        <w:t>.</w:t>
      </w:r>
    </w:p>
    <w:p w14:paraId="254D5142" w14:textId="77777777" w:rsidR="0034568C" w:rsidRPr="0034568C" w:rsidRDefault="0034568C" w:rsidP="0034568C">
      <w:pPr>
        <w:rPr>
          <w:b/>
        </w:rPr>
      </w:pPr>
    </w:p>
    <w:p w14:paraId="44F05A90" w14:textId="2C343DC2" w:rsidR="002D23A3" w:rsidRPr="00F3352D" w:rsidRDefault="002D23A3" w:rsidP="003807AC">
      <w:pPr>
        <w:rPr>
          <w:sz w:val="24"/>
          <w:szCs w:val="24"/>
        </w:rPr>
      </w:pPr>
    </w:p>
    <w:sectPr w:rsidR="002D23A3" w:rsidRPr="00F3352D" w:rsidSect="00DA2A27">
      <w:headerReference w:type="default" r:id="rId21"/>
      <w:footerReference w:type="default" r:id="rId22"/>
      <w:headerReference w:type="first" r:id="rId23"/>
      <w:footerReference w:type="first" r:id="rId24"/>
      <w:endnotePr>
        <w:numFmt w:val="upperLetter"/>
      </w:endnotePr>
      <w:pgSz w:w="11907" w:h="16840" w:code="9"/>
      <w:pgMar w:top="993" w:right="1080" w:bottom="1440" w:left="1080" w:header="567" w:footer="454" w:gutter="0"/>
      <w:pgNumType w:start="1"/>
      <w:cols w:space="708"/>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Ingeberg, Martine Cecilie Ildstad" w:date="2021-02-11T14:19:00Z" w:initials="IMCI">
    <w:p w14:paraId="4B6EE778" w14:textId="77777777" w:rsidR="00453E04" w:rsidRDefault="00453E04">
      <w:pPr>
        <w:pStyle w:val="Merknadstekst"/>
      </w:pPr>
      <w:r>
        <w:rPr>
          <w:rStyle w:val="Merknadsreferanse"/>
        </w:rPr>
        <w:annotationRef/>
      </w:r>
      <w:r>
        <w:t xml:space="preserve">Punktet kan </w:t>
      </w:r>
      <w:r w:rsidRPr="00253BFF">
        <w:t>slettes dersom arbeidet er utenfor bygg- og anleggsfagene.</w:t>
      </w:r>
    </w:p>
  </w:comment>
  <w:comment w:id="16" w:author="Ingeberg, Martine Cecilie Ildstad" w:date="2019-04-26T16:37:00Z" w:initials="IMCI">
    <w:p w14:paraId="6A426D12" w14:textId="77777777" w:rsidR="00B62836" w:rsidRDefault="00453E04" w:rsidP="00B62836">
      <w:pPr>
        <w:pStyle w:val="Merknadstekst"/>
        <w:jc w:val="left"/>
      </w:pPr>
      <w:r>
        <w:rPr>
          <w:rStyle w:val="Merknadsreferanse"/>
        </w:rPr>
        <w:annotationRef/>
      </w:r>
      <w:r w:rsidR="00B62836">
        <w:t>Det er en plikt til å stille krav om bruk av lærlinger dersom følgende fem punkter er oppfylt:</w:t>
      </w:r>
    </w:p>
    <w:p w14:paraId="115F44C7" w14:textId="77777777" w:rsidR="00B62836" w:rsidRDefault="00B62836" w:rsidP="00B62836">
      <w:pPr>
        <w:pStyle w:val="Merknadstekst"/>
        <w:numPr>
          <w:ilvl w:val="0"/>
          <w:numId w:val="36"/>
        </w:numPr>
        <w:jc w:val="left"/>
      </w:pPr>
      <w:r>
        <w:t xml:space="preserve"> Kontrakten har verdi på over 1,3 mill. ekskl. mva.</w:t>
      </w:r>
    </w:p>
    <w:p w14:paraId="0EDE35BA" w14:textId="77777777" w:rsidR="00B62836" w:rsidRDefault="00B62836" w:rsidP="00B62836">
      <w:pPr>
        <w:pStyle w:val="Merknadstekst"/>
        <w:numPr>
          <w:ilvl w:val="0"/>
          <w:numId w:val="36"/>
        </w:numPr>
        <w:jc w:val="left"/>
      </w:pPr>
      <w:r>
        <w:t xml:space="preserve"> Kontrakten har en varighet på over 3 måneder (vurderes ut fra den tiden de faktiske arbeidene tar).</w:t>
      </w:r>
    </w:p>
    <w:p w14:paraId="7DBFD338" w14:textId="77777777" w:rsidR="00B62836" w:rsidRDefault="00B62836" w:rsidP="00B62836">
      <w:pPr>
        <w:pStyle w:val="Merknadstekst"/>
        <w:numPr>
          <w:ilvl w:val="0"/>
          <w:numId w:val="36"/>
        </w:numPr>
        <w:jc w:val="left"/>
      </w:pPr>
      <w:r>
        <w:t xml:space="preserve"> Kontraktens hovedelement omfatter arbeider der det er relevant å benytte arbeidskraft med fag- eller svennebrev.</w:t>
      </w:r>
    </w:p>
    <w:p w14:paraId="43170374" w14:textId="77777777" w:rsidR="00B62836" w:rsidRDefault="00B62836" w:rsidP="00B62836">
      <w:pPr>
        <w:pStyle w:val="Merknadstekst"/>
        <w:numPr>
          <w:ilvl w:val="0"/>
          <w:numId w:val="36"/>
        </w:numPr>
        <w:jc w:val="left"/>
      </w:pPr>
      <w:r>
        <w:t xml:space="preserve"> Kravet ikke er uforholdsmessig i den konkrete kontrakten.</w:t>
      </w:r>
    </w:p>
    <w:p w14:paraId="64EC5992" w14:textId="77777777" w:rsidR="00B62836" w:rsidRDefault="00B62836" w:rsidP="00B62836">
      <w:pPr>
        <w:pStyle w:val="Merknadstekst"/>
        <w:numPr>
          <w:ilvl w:val="0"/>
          <w:numId w:val="36"/>
        </w:numPr>
        <w:jc w:val="left"/>
      </w:pPr>
      <w:r>
        <w:t xml:space="preserve"> Det er et særlig behov for læreplasser i den aktuelle bransjen.</w:t>
      </w:r>
    </w:p>
    <w:p w14:paraId="5A352D79" w14:textId="77777777" w:rsidR="00B62836" w:rsidRDefault="00B62836" w:rsidP="00B62836">
      <w:pPr>
        <w:pStyle w:val="Merknadstekst"/>
        <w:jc w:val="left"/>
      </w:pPr>
    </w:p>
    <w:p w14:paraId="451E6954" w14:textId="77777777" w:rsidR="00B62836" w:rsidRDefault="00B62836" w:rsidP="00B62836">
      <w:pPr>
        <w:pStyle w:val="Merknadstekst"/>
        <w:jc w:val="left"/>
      </w:pPr>
      <w:r>
        <w:t xml:space="preserve">Det er særlig behov for læreplasser i den aktuelle bransjen dersom forholdet mellom søkertallet og inngåtte læreplasser viser en underdekning på mer enn 10 %. Statistikken hentes fra </w:t>
      </w:r>
      <w:hyperlink r:id="rId1" w:history="1">
        <w:r w:rsidRPr="00C011CD">
          <w:rPr>
            <w:rStyle w:val="Hyperkobling"/>
          </w:rPr>
          <w:t>https://www.udir.no/tall-og-forskning/statistikk/statistikk-fag-og-yrkesopplaring/sokere-og-larekontrakt/sokere-sortert-etter-utdanningsprogram/</w:t>
        </w:r>
      </w:hyperlink>
      <w:r>
        <w:t xml:space="preserve">. Hovedregelen er at vurderingen gjøres ut fra de nasjonale tallene fra et helt utdanningsprogram, slik at dersom f.eks. kontraktens hovedelement omfatter kontor- og administrasjonsfaget, er det de nasjonale tallene for hele utdanningsprogrammet for service og samferdsel som legges til grunn. I bygg og anlegg er hovedregelen at det er behov for læreplasser. </w:t>
      </w:r>
    </w:p>
    <w:p w14:paraId="3ABB8459" w14:textId="77777777" w:rsidR="00B62836" w:rsidRDefault="00B62836" w:rsidP="00B62836">
      <w:pPr>
        <w:pStyle w:val="Merknadstekst"/>
        <w:jc w:val="left"/>
      </w:pPr>
    </w:p>
    <w:p w14:paraId="534C4C93" w14:textId="77777777" w:rsidR="00B62836" w:rsidRDefault="00B62836" w:rsidP="00B62836">
      <w:pPr>
        <w:pStyle w:val="Merknadstekst"/>
        <w:jc w:val="left"/>
      </w:pPr>
      <w:r>
        <w:t xml:space="preserve">For mer veiledning, se </w:t>
      </w:r>
      <w:hyperlink r:id="rId2" w:history="1">
        <w:r w:rsidRPr="00C011CD">
          <w:rPr>
            <w:rStyle w:val="Hyperkobling"/>
          </w:rPr>
          <w:t>https://www.anskaffelser.no/avtaler-og-regelverk/krav-om-bruk-av-laerlinger-i-offentlige-kontrakter</w:t>
        </w:r>
      </w:hyperlink>
      <w:r>
        <w:t xml:space="preserve">. </w:t>
      </w:r>
    </w:p>
  </w:comment>
  <w:comment w:id="265" w:author="Ingeberg, Martine Cecilie Ildstad [2]" w:date="2019-01-16T17:52:00Z" w:initials="IMCI">
    <w:p w14:paraId="43FDF3B6" w14:textId="5DD61B24" w:rsidR="00453E04" w:rsidRDefault="00453E04" w:rsidP="003807AC">
      <w:pPr>
        <w:pStyle w:val="Merknadstekst"/>
      </w:pPr>
      <w:r>
        <w:rPr>
          <w:rStyle w:val="Merknadsreferanse"/>
        </w:rPr>
        <w:annotationRef/>
      </w:r>
      <w:r>
        <w:t>Slettes dersom ikke relevant.</w:t>
      </w:r>
    </w:p>
  </w:comment>
  <w:comment w:id="278" w:author="Ingeberg, Martine Cecilie Ildstad [3]" w:date="2024-06-28T14:23:00Z" w:initials="MI">
    <w:p w14:paraId="64009019" w14:textId="77777777" w:rsidR="002D1F88" w:rsidRDefault="002D1F88" w:rsidP="002D1F88">
      <w:pPr>
        <w:pStyle w:val="Merknadstekst"/>
        <w:jc w:val="left"/>
      </w:pPr>
      <w:r>
        <w:rPr>
          <w:rStyle w:val="Merknadsreferanse"/>
        </w:rPr>
        <w:annotationRef/>
      </w:r>
      <w:r>
        <w:t>Denne setningen kan slettes dersom tjenesteyteren ikke vil ha behov for tilgang til skjermingsverdig objekt eller infrastruktur.</w:t>
      </w:r>
    </w:p>
  </w:comment>
  <w:comment w:id="283" w:author="Ingeberg, Martine Cecilie Ildstad [2]" w:date="2019-01-16T17:22:00Z" w:initials="IMCI">
    <w:p w14:paraId="007B5C2C" w14:textId="43C63AC2" w:rsidR="00453E04" w:rsidRDefault="00453E04" w:rsidP="003807AC">
      <w:pPr>
        <w:pStyle w:val="Merknadstekst"/>
      </w:pPr>
      <w:r>
        <w:rPr>
          <w:rStyle w:val="Merknadsreferanse"/>
        </w:rPr>
        <w:annotationRef/>
      </w:r>
      <w:r>
        <w:t>Punktet kan slettes dersom det ikke er relevant.</w:t>
      </w:r>
    </w:p>
  </w:comment>
  <w:comment w:id="292" w:author="Ingeberg, Martine Cecilie Ildstad [2]" w:date="2019-01-16T15:39:00Z" w:initials="IMCI">
    <w:p w14:paraId="178BA94D" w14:textId="77777777" w:rsidR="00453E04" w:rsidRDefault="00453E04" w:rsidP="003807AC">
      <w:pPr>
        <w:pStyle w:val="Merknadstekst"/>
      </w:pPr>
      <w:r>
        <w:rPr>
          <w:rStyle w:val="Merknadsreferanse"/>
        </w:rPr>
        <w:annotationRef/>
      </w:r>
      <w:r>
        <w:t>Punktet skal slettes dersom kontrakten er skjermingsverdig ugradert.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B6EE778" w15:done="0"/>
  <w15:commentEx w15:paraId="534C4C93" w15:done="0"/>
  <w15:commentEx w15:paraId="43FDF3B6" w15:done="0"/>
  <w15:commentEx w15:paraId="64009019" w15:done="0"/>
  <w15:commentEx w15:paraId="007B5C2C" w15:done="0"/>
  <w15:commentEx w15:paraId="178BA9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135F65" w16cex:dateUtc="2024-06-28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6EE778" w16cid:durableId="36C424A6"/>
  <w16cid:commentId w16cid:paraId="534C4C93" w16cid:durableId="3884DF17"/>
  <w16cid:commentId w16cid:paraId="43FDF3B6" w16cid:durableId="76B32C8F"/>
  <w16cid:commentId w16cid:paraId="64009019" w16cid:durableId="29135F65"/>
  <w16cid:commentId w16cid:paraId="007B5C2C" w16cid:durableId="036641A2"/>
  <w16cid:commentId w16cid:paraId="178BA94D" w16cid:durableId="208823D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CD67B" w14:textId="77777777" w:rsidR="008157C3" w:rsidRDefault="008157C3" w:rsidP="00EE19AD">
      <w:r>
        <w:separator/>
      </w:r>
    </w:p>
    <w:p w14:paraId="01ED2399" w14:textId="77777777" w:rsidR="008157C3" w:rsidRDefault="008157C3"/>
  </w:endnote>
  <w:endnote w:type="continuationSeparator" w:id="0">
    <w:p w14:paraId="7574F788" w14:textId="77777777" w:rsidR="008157C3" w:rsidRDefault="008157C3" w:rsidP="00EE19AD">
      <w:r>
        <w:continuationSeparator/>
      </w:r>
    </w:p>
    <w:p w14:paraId="23491BC8" w14:textId="77777777" w:rsidR="008157C3" w:rsidRDefault="008157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themeColor="background1" w:themeShade="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8"/>
      <w:gridCol w:w="3086"/>
      <w:gridCol w:w="3093"/>
    </w:tblGrid>
    <w:tr w:rsidR="00453E04" w:rsidRPr="00D13393" w14:paraId="7E8F1F48" w14:textId="77777777" w:rsidTr="003B7EA2">
      <w:trPr>
        <w:trHeight w:val="122"/>
      </w:trPr>
      <w:tc>
        <w:tcPr>
          <w:tcW w:w="3637" w:type="dxa"/>
        </w:tcPr>
        <w:p w14:paraId="3DB82080" w14:textId="45CE6E88" w:rsidR="00453E04" w:rsidRPr="00D13393" w:rsidRDefault="00453E04" w:rsidP="00453E04">
          <w:pPr>
            <w:pStyle w:val="Bunntekst"/>
            <w:rPr>
              <w:b w:val="0"/>
              <w:sz w:val="14"/>
            </w:rPr>
          </w:pPr>
          <w:r w:rsidRPr="00D13393">
            <w:rPr>
              <w:b w:val="0"/>
              <w:sz w:val="14"/>
            </w:rPr>
            <w:t xml:space="preserve">Versjonsdato </w:t>
          </w:r>
          <w:r w:rsidR="008B4C0D">
            <w:rPr>
              <w:b w:val="0"/>
              <w:sz w:val="14"/>
            </w:rPr>
            <w:t>16.4</w:t>
          </w:r>
          <w:r w:rsidRPr="00D13393">
            <w:rPr>
              <w:b w:val="0"/>
              <w:sz w:val="14"/>
            </w:rPr>
            <w:t>.202</w:t>
          </w:r>
          <w:r w:rsidR="008B4C0D">
            <w:rPr>
              <w:b w:val="0"/>
              <w:sz w:val="14"/>
            </w:rPr>
            <w:t>6</w:t>
          </w:r>
        </w:p>
      </w:tc>
      <w:tc>
        <w:tcPr>
          <w:tcW w:w="3163" w:type="dxa"/>
        </w:tcPr>
        <w:p w14:paraId="5BC399E0" w14:textId="77777777" w:rsidR="00453E04" w:rsidRPr="00D13393" w:rsidRDefault="00453E04" w:rsidP="00EE19AD">
          <w:pPr>
            <w:pStyle w:val="Bunntekst"/>
            <w:rPr>
              <w:sz w:val="14"/>
            </w:rPr>
          </w:pPr>
        </w:p>
      </w:tc>
      <w:tc>
        <w:tcPr>
          <w:tcW w:w="3163" w:type="dxa"/>
        </w:tcPr>
        <w:p w14:paraId="79F31C3C" w14:textId="7E52159B" w:rsidR="00453E04" w:rsidRPr="00D13393" w:rsidRDefault="00453E04" w:rsidP="003B7EA2">
          <w:pPr>
            <w:pStyle w:val="Bunntekst"/>
            <w:jc w:val="right"/>
            <w:rPr>
              <w:b w:val="0"/>
              <w:sz w:val="14"/>
            </w:rPr>
          </w:pPr>
          <w:r w:rsidRPr="00D13393">
            <w:rPr>
              <w:b w:val="0"/>
              <w:sz w:val="14"/>
            </w:rPr>
            <w:t xml:space="preserve">Side </w:t>
          </w:r>
          <w:r w:rsidRPr="00D13393">
            <w:rPr>
              <w:b w:val="0"/>
              <w:bCs/>
              <w:sz w:val="14"/>
            </w:rPr>
            <w:fldChar w:fldCharType="begin"/>
          </w:r>
          <w:r w:rsidRPr="00D13393">
            <w:rPr>
              <w:b w:val="0"/>
              <w:bCs/>
              <w:sz w:val="14"/>
            </w:rPr>
            <w:instrText>PAGE  \* Arabic  \* MERGEFORMAT</w:instrText>
          </w:r>
          <w:r w:rsidRPr="00D13393">
            <w:rPr>
              <w:b w:val="0"/>
              <w:bCs/>
              <w:sz w:val="14"/>
            </w:rPr>
            <w:fldChar w:fldCharType="separate"/>
          </w:r>
          <w:r w:rsidR="005D174F">
            <w:rPr>
              <w:b w:val="0"/>
              <w:bCs/>
              <w:sz w:val="14"/>
            </w:rPr>
            <w:t>4</w:t>
          </w:r>
          <w:r w:rsidRPr="00D13393">
            <w:rPr>
              <w:b w:val="0"/>
              <w:bCs/>
              <w:sz w:val="14"/>
            </w:rPr>
            <w:fldChar w:fldCharType="end"/>
          </w:r>
          <w:r w:rsidRPr="00D13393">
            <w:rPr>
              <w:b w:val="0"/>
              <w:sz w:val="14"/>
            </w:rPr>
            <w:t xml:space="preserve"> av </w:t>
          </w:r>
          <w:r w:rsidRPr="00D13393">
            <w:rPr>
              <w:b w:val="0"/>
              <w:bCs/>
              <w:sz w:val="14"/>
            </w:rPr>
            <w:fldChar w:fldCharType="begin"/>
          </w:r>
          <w:r w:rsidRPr="00D13393">
            <w:rPr>
              <w:b w:val="0"/>
              <w:bCs/>
              <w:sz w:val="14"/>
            </w:rPr>
            <w:instrText>NUMPAGES  \* Arabic  \* MERGEFORMAT</w:instrText>
          </w:r>
          <w:r w:rsidRPr="00D13393">
            <w:rPr>
              <w:b w:val="0"/>
              <w:bCs/>
              <w:sz w:val="14"/>
            </w:rPr>
            <w:fldChar w:fldCharType="separate"/>
          </w:r>
          <w:r w:rsidR="005D174F">
            <w:rPr>
              <w:b w:val="0"/>
              <w:bCs/>
              <w:sz w:val="14"/>
            </w:rPr>
            <w:t>18</w:t>
          </w:r>
          <w:r w:rsidRPr="00D13393">
            <w:rPr>
              <w:b w:val="0"/>
              <w:bCs/>
              <w:sz w:val="14"/>
            </w:rPr>
            <w:fldChar w:fldCharType="end"/>
          </w:r>
        </w:p>
      </w:tc>
    </w:tr>
  </w:tbl>
  <w:p w14:paraId="53B0062A" w14:textId="77777777" w:rsidR="00453E04" w:rsidRDefault="00453E04" w:rsidP="00EE19A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45"/>
      <w:gridCol w:w="3245"/>
      <w:gridCol w:w="3245"/>
    </w:tblGrid>
    <w:tr w:rsidR="37F4A0E7" w14:paraId="5E8F7AF4" w14:textId="77777777" w:rsidTr="37F4A0E7">
      <w:trPr>
        <w:trHeight w:val="300"/>
      </w:trPr>
      <w:tc>
        <w:tcPr>
          <w:tcW w:w="3245" w:type="dxa"/>
        </w:tcPr>
        <w:p w14:paraId="65042F42" w14:textId="3F659172" w:rsidR="37F4A0E7" w:rsidRDefault="37F4A0E7" w:rsidP="37F4A0E7">
          <w:pPr>
            <w:pStyle w:val="Topptekst"/>
            <w:ind w:left="-115"/>
            <w:jc w:val="left"/>
          </w:pPr>
        </w:p>
      </w:tc>
      <w:tc>
        <w:tcPr>
          <w:tcW w:w="3245" w:type="dxa"/>
        </w:tcPr>
        <w:p w14:paraId="37A4B921" w14:textId="1A78D0CF" w:rsidR="37F4A0E7" w:rsidRDefault="37F4A0E7" w:rsidP="37F4A0E7">
          <w:pPr>
            <w:pStyle w:val="Topptekst"/>
            <w:jc w:val="center"/>
          </w:pPr>
        </w:p>
      </w:tc>
      <w:tc>
        <w:tcPr>
          <w:tcW w:w="3245" w:type="dxa"/>
        </w:tcPr>
        <w:p w14:paraId="75B5DA1C" w14:textId="16582216" w:rsidR="37F4A0E7" w:rsidRDefault="37F4A0E7" w:rsidP="37F4A0E7">
          <w:pPr>
            <w:pStyle w:val="Topptekst"/>
            <w:ind w:right="-115"/>
            <w:jc w:val="right"/>
          </w:pPr>
        </w:p>
      </w:tc>
    </w:tr>
  </w:tbl>
  <w:p w14:paraId="7219885E" w14:textId="000E8C44" w:rsidR="37F4A0E7" w:rsidRDefault="37F4A0E7" w:rsidP="37F4A0E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3EF4F" w14:textId="5EBFFEB1" w:rsidR="00453E04" w:rsidRPr="00D13393" w:rsidRDefault="00453E04" w:rsidP="00D13393">
    <w:pPr>
      <w:pStyle w:val="Bunntekst"/>
      <w:pBdr>
        <w:top w:val="single" w:sz="4" w:space="1" w:color="auto"/>
      </w:pBdr>
      <w:rPr>
        <w:b w:val="0"/>
      </w:rPr>
    </w:pPr>
    <w:r>
      <w:rPr>
        <w:b w:val="0"/>
        <w:color w:val="595959"/>
        <w:sz w:val="14"/>
        <w:szCs w:val="16"/>
      </w:rPr>
      <w:t xml:space="preserve">Versjonsdato </w:t>
    </w:r>
    <w:r w:rsidR="009F6655">
      <w:rPr>
        <w:b w:val="0"/>
        <w:color w:val="595959"/>
        <w:sz w:val="14"/>
        <w:szCs w:val="16"/>
      </w:rPr>
      <w:t>09</w:t>
    </w:r>
    <w:r w:rsidRPr="00D13393">
      <w:rPr>
        <w:b w:val="0"/>
        <w:color w:val="595959"/>
        <w:sz w:val="14"/>
        <w:szCs w:val="16"/>
      </w:rPr>
      <w:t>.</w:t>
    </w:r>
    <w:r w:rsidR="009F6655">
      <w:rPr>
        <w:b w:val="0"/>
        <w:color w:val="595959"/>
        <w:sz w:val="14"/>
        <w:szCs w:val="16"/>
      </w:rPr>
      <w:t>10</w:t>
    </w:r>
    <w:r w:rsidRPr="00D13393">
      <w:rPr>
        <w:b w:val="0"/>
        <w:color w:val="595959"/>
        <w:sz w:val="14"/>
        <w:szCs w:val="16"/>
      </w:rPr>
      <w:t>.202</w:t>
    </w:r>
    <w:r w:rsidR="00694F16">
      <w:rPr>
        <w:b w:val="0"/>
        <w:color w:val="595959"/>
        <w:sz w:val="14"/>
        <w:szCs w:val="16"/>
      </w:rPr>
      <w:t>4</w:t>
    </w:r>
    <w:r w:rsidRPr="00D13393">
      <w:rPr>
        <w:b w:val="0"/>
        <w:sz w:val="14"/>
        <w:szCs w:val="16"/>
      </w:rPr>
      <w:ptab w:relativeTo="margin" w:alignment="center" w:leader="none"/>
    </w:r>
    <w:r w:rsidRPr="00D13393">
      <w:rPr>
        <w:b w:val="0"/>
        <w:sz w:val="14"/>
        <w:szCs w:val="16"/>
      </w:rPr>
      <w:ptab w:relativeTo="margin" w:alignment="right" w:leader="none"/>
    </w:r>
    <w:sdt>
      <w:sdtPr>
        <w:rPr>
          <w:b w:val="0"/>
          <w:sz w:val="14"/>
        </w:rPr>
        <w:id w:val="686716313"/>
        <w:docPartObj>
          <w:docPartGallery w:val="Page Numbers (Top of Page)"/>
          <w:docPartUnique/>
        </w:docPartObj>
      </w:sdtPr>
      <w:sdtEndPr/>
      <w:sdtContent>
        <w:r w:rsidRPr="00D13393">
          <w:rPr>
            <w:b w:val="0"/>
            <w:sz w:val="14"/>
          </w:rPr>
          <w:t xml:space="preserve">Side </w:t>
        </w:r>
        <w:r w:rsidRPr="00E93F4B">
          <w:rPr>
            <w:b w:val="0"/>
            <w:bCs/>
            <w:sz w:val="14"/>
          </w:rPr>
          <w:fldChar w:fldCharType="begin"/>
        </w:r>
        <w:r w:rsidRPr="00D13393">
          <w:rPr>
            <w:b w:val="0"/>
            <w:bCs/>
            <w:sz w:val="14"/>
          </w:rPr>
          <w:instrText>PAGE</w:instrText>
        </w:r>
        <w:r w:rsidRPr="00E93F4B">
          <w:rPr>
            <w:b w:val="0"/>
            <w:bCs/>
            <w:sz w:val="14"/>
          </w:rPr>
          <w:fldChar w:fldCharType="separate"/>
        </w:r>
        <w:r w:rsidR="005D174F">
          <w:rPr>
            <w:b w:val="0"/>
            <w:bCs/>
            <w:sz w:val="14"/>
          </w:rPr>
          <w:t>5</w:t>
        </w:r>
        <w:r w:rsidRPr="00E93F4B">
          <w:rPr>
            <w:b w:val="0"/>
            <w:bCs/>
            <w:sz w:val="14"/>
          </w:rPr>
          <w:fldChar w:fldCharType="end"/>
        </w:r>
        <w:r w:rsidRPr="00D13393">
          <w:rPr>
            <w:b w:val="0"/>
            <w:sz w:val="14"/>
          </w:rPr>
          <w:t xml:space="preserve"> av </w:t>
        </w:r>
        <w:r>
          <w:rPr>
            <w:b w:val="0"/>
            <w:bCs/>
            <w:sz w:val="14"/>
          </w:rPr>
          <w:fldChar w:fldCharType="begin"/>
        </w:r>
        <w:r>
          <w:rPr>
            <w:b w:val="0"/>
            <w:bCs/>
            <w:sz w:val="14"/>
          </w:rPr>
          <w:instrText xml:space="preserve"> SECTIONPAGES </w:instrText>
        </w:r>
        <w:r>
          <w:rPr>
            <w:b w:val="0"/>
            <w:bCs/>
            <w:sz w:val="14"/>
          </w:rPr>
          <w:fldChar w:fldCharType="separate"/>
        </w:r>
        <w:r w:rsidR="008B4C0D">
          <w:rPr>
            <w:b w:val="0"/>
            <w:bCs/>
            <w:sz w:val="14"/>
          </w:rPr>
          <w:t>5</w:t>
        </w:r>
        <w:r>
          <w:rPr>
            <w:b w:val="0"/>
            <w:bCs/>
            <w:sz w:val="14"/>
          </w:rPr>
          <w:fldChar w:fldCharType="end"/>
        </w:r>
      </w:sdtContent>
    </w:sdt>
  </w:p>
  <w:p w14:paraId="4134C508" w14:textId="77777777" w:rsidR="002C3432" w:rsidRDefault="002C343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45"/>
      <w:gridCol w:w="3245"/>
      <w:gridCol w:w="3245"/>
    </w:tblGrid>
    <w:tr w:rsidR="37F4A0E7" w14:paraId="32C2284C" w14:textId="77777777" w:rsidTr="37F4A0E7">
      <w:trPr>
        <w:trHeight w:val="300"/>
      </w:trPr>
      <w:tc>
        <w:tcPr>
          <w:tcW w:w="3245" w:type="dxa"/>
        </w:tcPr>
        <w:p w14:paraId="37331FA7" w14:textId="0C015812" w:rsidR="37F4A0E7" w:rsidRDefault="37F4A0E7" w:rsidP="37F4A0E7">
          <w:pPr>
            <w:pStyle w:val="Topptekst"/>
            <w:ind w:left="-115"/>
            <w:jc w:val="left"/>
          </w:pPr>
        </w:p>
      </w:tc>
      <w:tc>
        <w:tcPr>
          <w:tcW w:w="3245" w:type="dxa"/>
        </w:tcPr>
        <w:p w14:paraId="20722DBF" w14:textId="6C7CF7CF" w:rsidR="37F4A0E7" w:rsidRDefault="37F4A0E7" w:rsidP="37F4A0E7">
          <w:pPr>
            <w:pStyle w:val="Topptekst"/>
            <w:jc w:val="center"/>
          </w:pPr>
        </w:p>
      </w:tc>
      <w:tc>
        <w:tcPr>
          <w:tcW w:w="3245" w:type="dxa"/>
        </w:tcPr>
        <w:p w14:paraId="70836E61" w14:textId="00FF4B8B" w:rsidR="37F4A0E7" w:rsidRDefault="37F4A0E7" w:rsidP="37F4A0E7">
          <w:pPr>
            <w:pStyle w:val="Topptekst"/>
            <w:ind w:right="-115"/>
            <w:jc w:val="right"/>
          </w:pPr>
        </w:p>
      </w:tc>
    </w:tr>
  </w:tbl>
  <w:p w14:paraId="6C9C6A83" w14:textId="4D093E1F" w:rsidR="37F4A0E7" w:rsidRDefault="37F4A0E7" w:rsidP="37F4A0E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86057" w14:textId="77777777" w:rsidR="008157C3" w:rsidRDefault="008157C3" w:rsidP="00EE19AD">
      <w:r>
        <w:separator/>
      </w:r>
    </w:p>
    <w:p w14:paraId="6F749FC7" w14:textId="77777777" w:rsidR="008157C3" w:rsidRDefault="008157C3"/>
  </w:footnote>
  <w:footnote w:type="continuationSeparator" w:id="0">
    <w:p w14:paraId="0DEE4794" w14:textId="77777777" w:rsidR="008157C3" w:rsidRDefault="008157C3" w:rsidP="00EE19AD">
      <w:r>
        <w:continuationSeparator/>
      </w:r>
    </w:p>
    <w:p w14:paraId="093CBC0E" w14:textId="77777777" w:rsidR="008157C3" w:rsidRDefault="008157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B2C3" w14:textId="213C5B9C" w:rsidR="00453E04" w:rsidRPr="00D13393" w:rsidRDefault="5F9BCB48" w:rsidP="5F9BCB48">
    <w:pPr>
      <w:pStyle w:val="Topptekst"/>
      <w:pBdr>
        <w:bottom w:val="single" w:sz="4" w:space="1" w:color="auto"/>
      </w:pBdr>
      <w:rPr>
        <w:b w:val="0"/>
        <w:sz w:val="16"/>
        <w:szCs w:val="16"/>
      </w:rPr>
    </w:pPr>
    <w:r w:rsidRPr="5F9BCB48">
      <w:rPr>
        <w:b w:val="0"/>
        <w:sz w:val="16"/>
        <w:szCs w:val="16"/>
      </w:rPr>
      <w:t>Vedlegg 3 Kontraktsbestemmelser for avrop basert på Andre tjenester</w:t>
    </w:r>
    <w:r w:rsidR="00453E04">
      <w:tab/>
    </w:r>
    <w:r w:rsidR="00453E04">
      <w:tab/>
    </w:r>
    <w:r w:rsidR="00453E04">
      <w:tab/>
    </w:r>
    <w:r w:rsidR="00453E04">
      <w:tab/>
    </w:r>
    <w:r w:rsidRPr="5F9BCB48">
      <w:rPr>
        <w:b w:val="0"/>
        <w:sz w:val="16"/>
        <w:szCs w:val="16"/>
      </w:rPr>
      <w:t xml:space="preserve"> </w:t>
    </w:r>
    <w:r w:rsidR="00453E04">
      <w:tab/>
    </w:r>
    <w:r w:rsidRPr="5F9BCB48">
      <w:rPr>
        <w:b w:val="0"/>
        <w:sz w:val="16"/>
        <w:szCs w:val="16"/>
      </w:rPr>
      <w:t xml:space="preserve">          Kontraktsnr. R02005                                                                                      </w:t>
    </w:r>
  </w:p>
  <w:p w14:paraId="13DFF7F9" w14:textId="77777777" w:rsidR="00453E04" w:rsidRPr="00B01BCA" w:rsidRDefault="00453E04" w:rsidP="00EE19A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45"/>
      <w:gridCol w:w="3245"/>
      <w:gridCol w:w="3245"/>
    </w:tblGrid>
    <w:tr w:rsidR="37F4A0E7" w14:paraId="4DC582A0" w14:textId="77777777" w:rsidTr="37F4A0E7">
      <w:trPr>
        <w:trHeight w:val="300"/>
      </w:trPr>
      <w:tc>
        <w:tcPr>
          <w:tcW w:w="3245" w:type="dxa"/>
        </w:tcPr>
        <w:p w14:paraId="3BA6759E" w14:textId="5C2DEB5D" w:rsidR="37F4A0E7" w:rsidRDefault="37F4A0E7" w:rsidP="37F4A0E7">
          <w:pPr>
            <w:pStyle w:val="Topptekst"/>
            <w:ind w:left="-115"/>
            <w:jc w:val="left"/>
          </w:pPr>
        </w:p>
      </w:tc>
      <w:tc>
        <w:tcPr>
          <w:tcW w:w="3245" w:type="dxa"/>
        </w:tcPr>
        <w:p w14:paraId="4231200E" w14:textId="3E622377" w:rsidR="37F4A0E7" w:rsidRDefault="37F4A0E7" w:rsidP="37F4A0E7">
          <w:pPr>
            <w:pStyle w:val="Topptekst"/>
            <w:jc w:val="center"/>
          </w:pPr>
        </w:p>
      </w:tc>
      <w:tc>
        <w:tcPr>
          <w:tcW w:w="3245" w:type="dxa"/>
        </w:tcPr>
        <w:p w14:paraId="757C6946" w14:textId="794EADB8" w:rsidR="37F4A0E7" w:rsidRDefault="37F4A0E7" w:rsidP="37F4A0E7">
          <w:pPr>
            <w:pStyle w:val="Topptekst"/>
            <w:ind w:right="-115"/>
            <w:jc w:val="right"/>
          </w:pPr>
        </w:p>
      </w:tc>
    </w:tr>
  </w:tbl>
  <w:p w14:paraId="5D44E510" w14:textId="361510CE" w:rsidR="37F4A0E7" w:rsidRDefault="37F4A0E7" w:rsidP="37F4A0E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BD66" w14:textId="29E15821" w:rsidR="00453E04" w:rsidRPr="00D13393" w:rsidRDefault="00453E04" w:rsidP="00D13393">
    <w:pPr>
      <w:pStyle w:val="Topptekst"/>
      <w:pBdr>
        <w:bottom w:val="single" w:sz="4" w:space="1" w:color="auto"/>
      </w:pBdr>
      <w:rPr>
        <w:b w:val="0"/>
      </w:rPr>
    </w:pPr>
    <w:r w:rsidRPr="00D13393">
      <w:rPr>
        <w:b w:val="0"/>
        <w:sz w:val="16"/>
      </w:rPr>
      <w:t>Vedlegg 3 Kontraktsbestemmelser for avrop</w:t>
    </w:r>
    <w:r>
      <w:rPr>
        <w:b w:val="0"/>
        <w:sz w:val="16"/>
      </w:rPr>
      <w:t xml:space="preserve"> basert på Andre tjenester</w:t>
    </w:r>
    <w:r w:rsidRPr="00D13393">
      <w:rPr>
        <w:b w:val="0"/>
        <w:sz w:val="16"/>
      </w:rPr>
      <w:tab/>
    </w:r>
    <w:r w:rsidRPr="00D13393">
      <w:rPr>
        <w:b w:val="0"/>
        <w:sz w:val="16"/>
      </w:rPr>
      <w:tab/>
    </w:r>
    <w:r w:rsidRPr="00D13393">
      <w:rPr>
        <w:b w:val="0"/>
        <w:sz w:val="16"/>
      </w:rPr>
      <w:tab/>
    </w:r>
    <w:r w:rsidRPr="00D13393">
      <w:rPr>
        <w:b w:val="0"/>
        <w:sz w:val="16"/>
      </w:rPr>
      <w:tab/>
      <w:t xml:space="preserve">      </w:t>
    </w:r>
    <w:r>
      <w:rPr>
        <w:b w:val="0"/>
        <w:sz w:val="16"/>
      </w:rPr>
      <w:t xml:space="preserve">   </w:t>
    </w:r>
    <w:r w:rsidRPr="00D13393">
      <w:rPr>
        <w:b w:val="0"/>
        <w:sz w:val="16"/>
      </w:rPr>
      <w:t xml:space="preserve"> Kontraktsnr. R00000</w:t>
    </w:r>
  </w:p>
  <w:p w14:paraId="72BAF136" w14:textId="77777777" w:rsidR="002C3432" w:rsidRDefault="002C343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45"/>
      <w:gridCol w:w="3245"/>
      <w:gridCol w:w="3245"/>
    </w:tblGrid>
    <w:tr w:rsidR="37F4A0E7" w14:paraId="34306C0E" w14:textId="77777777" w:rsidTr="37F4A0E7">
      <w:trPr>
        <w:trHeight w:val="300"/>
      </w:trPr>
      <w:tc>
        <w:tcPr>
          <w:tcW w:w="3245" w:type="dxa"/>
        </w:tcPr>
        <w:p w14:paraId="681CAE3C" w14:textId="7C11CDCF" w:rsidR="37F4A0E7" w:rsidRDefault="37F4A0E7" w:rsidP="37F4A0E7">
          <w:pPr>
            <w:pStyle w:val="Topptekst"/>
            <w:ind w:left="-115"/>
            <w:jc w:val="left"/>
          </w:pPr>
        </w:p>
      </w:tc>
      <w:tc>
        <w:tcPr>
          <w:tcW w:w="3245" w:type="dxa"/>
        </w:tcPr>
        <w:p w14:paraId="705802A0" w14:textId="333A5405" w:rsidR="37F4A0E7" w:rsidRDefault="37F4A0E7" w:rsidP="37F4A0E7">
          <w:pPr>
            <w:pStyle w:val="Topptekst"/>
            <w:jc w:val="center"/>
          </w:pPr>
        </w:p>
      </w:tc>
      <w:tc>
        <w:tcPr>
          <w:tcW w:w="3245" w:type="dxa"/>
        </w:tcPr>
        <w:p w14:paraId="107076F9" w14:textId="00956753" w:rsidR="37F4A0E7" w:rsidRDefault="37F4A0E7" w:rsidP="37F4A0E7">
          <w:pPr>
            <w:pStyle w:val="Topptekst"/>
            <w:ind w:right="-115"/>
            <w:jc w:val="right"/>
          </w:pPr>
        </w:p>
      </w:tc>
    </w:tr>
  </w:tbl>
  <w:p w14:paraId="08BA1BC4" w14:textId="06A2F1D8" w:rsidR="37F4A0E7" w:rsidRDefault="37F4A0E7" w:rsidP="37F4A0E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99813A0"/>
    <w:lvl w:ilvl="0">
      <w:start w:val="1"/>
      <w:numFmt w:val="decimal"/>
      <w:pStyle w:val="Overskrift1"/>
      <w:suff w:val="space"/>
      <w:lvlText w:val="%1"/>
      <w:lvlJc w:val="left"/>
      <w:pPr>
        <w:ind w:left="0" w:firstLine="0"/>
      </w:pPr>
      <w:rPr>
        <w:rFonts w:cs="Times New Roman"/>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0" w:firstLine="0"/>
      </w:pPr>
      <w:rPr>
        <w:rFonts w:ascii="Wingdings" w:hAnsi="Wingdings" w:hint="default"/>
        <w:b w:val="0"/>
        <w:i w:val="0"/>
        <w:sz w:val="44"/>
      </w:rPr>
    </w:lvl>
    <w:lvl w:ilvl="8">
      <w:start w:val="1"/>
      <w:numFmt w:val="none"/>
      <w:pStyle w:val="Overskrift9"/>
      <w:suff w:val="space"/>
      <w:lvlText w:val=""/>
      <w:lvlJc w:val="left"/>
      <w:pPr>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775A5B"/>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3" w15:restartNumberingAfterBreak="0">
    <w:nsid w:val="0B3C2F3D"/>
    <w:multiLevelType w:val="hybridMultilevel"/>
    <w:tmpl w:val="FDE6F3DC"/>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872FA"/>
    <w:multiLevelType w:val="hybridMultilevel"/>
    <w:tmpl w:val="263C103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28C41E5A"/>
    <w:multiLevelType w:val="multilevel"/>
    <w:tmpl w:val="51827E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B47C01"/>
    <w:multiLevelType w:val="hybridMultilevel"/>
    <w:tmpl w:val="B73E51B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0393C80"/>
    <w:multiLevelType w:val="hybridMultilevel"/>
    <w:tmpl w:val="81A03EE2"/>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7CB29BE"/>
    <w:multiLevelType w:val="hybridMultilevel"/>
    <w:tmpl w:val="FC0E31DA"/>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8125BF7"/>
    <w:multiLevelType w:val="hybridMultilevel"/>
    <w:tmpl w:val="3796E62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E4C25FC"/>
    <w:multiLevelType w:val="multilevel"/>
    <w:tmpl w:val="4E7C7DDC"/>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F1E1420"/>
    <w:multiLevelType w:val="hybridMultilevel"/>
    <w:tmpl w:val="A754D2CA"/>
    <w:lvl w:ilvl="0" w:tplc="503ED74C">
      <w:start w:val="6"/>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C86AFE"/>
    <w:multiLevelType w:val="multilevel"/>
    <w:tmpl w:val="DB4EB75E"/>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8AD55DF"/>
    <w:multiLevelType w:val="hybridMultilevel"/>
    <w:tmpl w:val="65C469CC"/>
    <w:lvl w:ilvl="0" w:tplc="95543EF4">
      <w:numFmt w:val="bullet"/>
      <w:lvlText w:val="-"/>
      <w:lvlJc w:val="left"/>
      <w:pPr>
        <w:tabs>
          <w:tab w:val="num" w:pos="720"/>
        </w:tabs>
        <w:ind w:left="720" w:hanging="360"/>
      </w:pPr>
      <w:rPr>
        <w:rFonts w:ascii="Garamond" w:eastAsia="Times New Roman" w:hAnsi="Garamond"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157F57"/>
    <w:multiLevelType w:val="hybridMultilevel"/>
    <w:tmpl w:val="0B6EBCDE"/>
    <w:lvl w:ilvl="0" w:tplc="F086F3B4">
      <w:start w:val="1"/>
      <w:numFmt w:val="lowerLetter"/>
      <w:lvlText w:val="%1)"/>
      <w:lvlJc w:val="left"/>
      <w:pPr>
        <w:tabs>
          <w:tab w:val="num" w:pos="349"/>
        </w:tabs>
        <w:ind w:left="349" w:hanging="349"/>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741A4B"/>
    <w:multiLevelType w:val="hybridMultilevel"/>
    <w:tmpl w:val="E68E87FC"/>
    <w:lvl w:ilvl="0" w:tplc="E998EE60">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1C3E83"/>
    <w:multiLevelType w:val="hybridMultilevel"/>
    <w:tmpl w:val="B4B28958"/>
    <w:lvl w:ilvl="0" w:tplc="774615E0">
      <w:start w:val="1"/>
      <w:numFmt w:val="lowerLetter"/>
      <w:lvlText w:val="%1)"/>
      <w:lvlJc w:val="left"/>
      <w:pPr>
        <w:tabs>
          <w:tab w:val="num" w:pos="680"/>
        </w:tabs>
        <w:ind w:left="680" w:hanging="396"/>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D2E7862"/>
    <w:multiLevelType w:val="singleLevel"/>
    <w:tmpl w:val="BC105E44"/>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1" w15:restartNumberingAfterBreak="0">
    <w:nsid w:val="61C51DB8"/>
    <w:multiLevelType w:val="hybridMultilevel"/>
    <w:tmpl w:val="AC1EA44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23" w15:restartNumberingAfterBreak="0">
    <w:nsid w:val="63D51BA3"/>
    <w:multiLevelType w:val="hybridMultilevel"/>
    <w:tmpl w:val="EBD00C6C"/>
    <w:lvl w:ilvl="0" w:tplc="D0C804E8">
      <w:start w:val="1"/>
      <w:numFmt w:val="bullet"/>
      <w:lvlText w:val=""/>
      <w:lvlJc w:val="left"/>
      <w:pPr>
        <w:ind w:left="720" w:hanging="360"/>
      </w:pPr>
      <w:rPr>
        <w:rFonts w:ascii="Symbol" w:hAnsi="Symbol"/>
      </w:rPr>
    </w:lvl>
    <w:lvl w:ilvl="1" w:tplc="80F47564">
      <w:start w:val="1"/>
      <w:numFmt w:val="bullet"/>
      <w:lvlText w:val=""/>
      <w:lvlJc w:val="left"/>
      <w:pPr>
        <w:ind w:left="720" w:hanging="360"/>
      </w:pPr>
      <w:rPr>
        <w:rFonts w:ascii="Symbol" w:hAnsi="Symbol"/>
      </w:rPr>
    </w:lvl>
    <w:lvl w:ilvl="2" w:tplc="098CAD60">
      <w:start w:val="1"/>
      <w:numFmt w:val="bullet"/>
      <w:lvlText w:val=""/>
      <w:lvlJc w:val="left"/>
      <w:pPr>
        <w:ind w:left="720" w:hanging="360"/>
      </w:pPr>
      <w:rPr>
        <w:rFonts w:ascii="Symbol" w:hAnsi="Symbol"/>
      </w:rPr>
    </w:lvl>
    <w:lvl w:ilvl="3" w:tplc="D924E7A4">
      <w:start w:val="1"/>
      <w:numFmt w:val="bullet"/>
      <w:lvlText w:val=""/>
      <w:lvlJc w:val="left"/>
      <w:pPr>
        <w:ind w:left="720" w:hanging="360"/>
      </w:pPr>
      <w:rPr>
        <w:rFonts w:ascii="Symbol" w:hAnsi="Symbol"/>
      </w:rPr>
    </w:lvl>
    <w:lvl w:ilvl="4" w:tplc="2A3C8AF0">
      <w:start w:val="1"/>
      <w:numFmt w:val="bullet"/>
      <w:lvlText w:val=""/>
      <w:lvlJc w:val="left"/>
      <w:pPr>
        <w:ind w:left="720" w:hanging="360"/>
      </w:pPr>
      <w:rPr>
        <w:rFonts w:ascii="Symbol" w:hAnsi="Symbol"/>
      </w:rPr>
    </w:lvl>
    <w:lvl w:ilvl="5" w:tplc="A2C612AC">
      <w:start w:val="1"/>
      <w:numFmt w:val="bullet"/>
      <w:lvlText w:val=""/>
      <w:lvlJc w:val="left"/>
      <w:pPr>
        <w:ind w:left="720" w:hanging="360"/>
      </w:pPr>
      <w:rPr>
        <w:rFonts w:ascii="Symbol" w:hAnsi="Symbol"/>
      </w:rPr>
    </w:lvl>
    <w:lvl w:ilvl="6" w:tplc="C42C5D54">
      <w:start w:val="1"/>
      <w:numFmt w:val="bullet"/>
      <w:lvlText w:val=""/>
      <w:lvlJc w:val="left"/>
      <w:pPr>
        <w:ind w:left="720" w:hanging="360"/>
      </w:pPr>
      <w:rPr>
        <w:rFonts w:ascii="Symbol" w:hAnsi="Symbol"/>
      </w:rPr>
    </w:lvl>
    <w:lvl w:ilvl="7" w:tplc="B564400C">
      <w:start w:val="1"/>
      <w:numFmt w:val="bullet"/>
      <w:lvlText w:val=""/>
      <w:lvlJc w:val="left"/>
      <w:pPr>
        <w:ind w:left="720" w:hanging="360"/>
      </w:pPr>
      <w:rPr>
        <w:rFonts w:ascii="Symbol" w:hAnsi="Symbol"/>
      </w:rPr>
    </w:lvl>
    <w:lvl w:ilvl="8" w:tplc="86D641B0">
      <w:start w:val="1"/>
      <w:numFmt w:val="bullet"/>
      <w:lvlText w:val=""/>
      <w:lvlJc w:val="left"/>
      <w:pPr>
        <w:ind w:left="720" w:hanging="360"/>
      </w:pPr>
      <w:rPr>
        <w:rFonts w:ascii="Symbol" w:hAnsi="Symbol"/>
      </w:rPr>
    </w:lvl>
  </w:abstractNum>
  <w:abstractNum w:abstractNumId="24" w15:restartNumberingAfterBreak="0">
    <w:nsid w:val="64323068"/>
    <w:multiLevelType w:val="hybridMultilevel"/>
    <w:tmpl w:val="792634B0"/>
    <w:lvl w:ilvl="0" w:tplc="503ED74C">
      <w:start w:val="6"/>
      <w:numFmt w:val="bullet"/>
      <w:lvlText w:val=""/>
      <w:lvlJc w:val="left"/>
      <w:pPr>
        <w:tabs>
          <w:tab w:val="num" w:pos="2691"/>
        </w:tabs>
        <w:ind w:left="2691" w:hanging="567"/>
      </w:pPr>
      <w:rPr>
        <w:rFonts w:ascii="Wingdings" w:hAnsi="Wingdings" w:hint="default"/>
      </w:rPr>
    </w:lvl>
    <w:lvl w:ilvl="1" w:tplc="04140003" w:tentative="1">
      <w:start w:val="1"/>
      <w:numFmt w:val="bullet"/>
      <w:lvlText w:val="o"/>
      <w:lvlJc w:val="left"/>
      <w:pPr>
        <w:tabs>
          <w:tab w:val="num" w:pos="3564"/>
        </w:tabs>
        <w:ind w:left="3564" w:hanging="360"/>
      </w:pPr>
      <w:rPr>
        <w:rFonts w:ascii="Courier New" w:hAnsi="Courier New" w:cs="Courier New" w:hint="default"/>
      </w:rPr>
    </w:lvl>
    <w:lvl w:ilvl="2" w:tplc="04140005" w:tentative="1">
      <w:start w:val="1"/>
      <w:numFmt w:val="bullet"/>
      <w:lvlText w:val=""/>
      <w:lvlJc w:val="left"/>
      <w:pPr>
        <w:tabs>
          <w:tab w:val="num" w:pos="4284"/>
        </w:tabs>
        <w:ind w:left="4284" w:hanging="360"/>
      </w:pPr>
      <w:rPr>
        <w:rFonts w:ascii="Wingdings" w:hAnsi="Wingdings" w:hint="default"/>
      </w:rPr>
    </w:lvl>
    <w:lvl w:ilvl="3" w:tplc="04140001" w:tentative="1">
      <w:start w:val="1"/>
      <w:numFmt w:val="bullet"/>
      <w:lvlText w:val=""/>
      <w:lvlJc w:val="left"/>
      <w:pPr>
        <w:tabs>
          <w:tab w:val="num" w:pos="5004"/>
        </w:tabs>
        <w:ind w:left="5004" w:hanging="360"/>
      </w:pPr>
      <w:rPr>
        <w:rFonts w:ascii="Symbol" w:hAnsi="Symbol" w:hint="default"/>
      </w:rPr>
    </w:lvl>
    <w:lvl w:ilvl="4" w:tplc="04140003" w:tentative="1">
      <w:start w:val="1"/>
      <w:numFmt w:val="bullet"/>
      <w:lvlText w:val="o"/>
      <w:lvlJc w:val="left"/>
      <w:pPr>
        <w:tabs>
          <w:tab w:val="num" w:pos="5724"/>
        </w:tabs>
        <w:ind w:left="5724" w:hanging="360"/>
      </w:pPr>
      <w:rPr>
        <w:rFonts w:ascii="Courier New" w:hAnsi="Courier New" w:cs="Courier New" w:hint="default"/>
      </w:rPr>
    </w:lvl>
    <w:lvl w:ilvl="5" w:tplc="04140005" w:tentative="1">
      <w:start w:val="1"/>
      <w:numFmt w:val="bullet"/>
      <w:lvlText w:val=""/>
      <w:lvlJc w:val="left"/>
      <w:pPr>
        <w:tabs>
          <w:tab w:val="num" w:pos="6444"/>
        </w:tabs>
        <w:ind w:left="6444" w:hanging="360"/>
      </w:pPr>
      <w:rPr>
        <w:rFonts w:ascii="Wingdings" w:hAnsi="Wingdings" w:hint="default"/>
      </w:rPr>
    </w:lvl>
    <w:lvl w:ilvl="6" w:tplc="04140001" w:tentative="1">
      <w:start w:val="1"/>
      <w:numFmt w:val="bullet"/>
      <w:lvlText w:val=""/>
      <w:lvlJc w:val="left"/>
      <w:pPr>
        <w:tabs>
          <w:tab w:val="num" w:pos="7164"/>
        </w:tabs>
        <w:ind w:left="7164" w:hanging="360"/>
      </w:pPr>
      <w:rPr>
        <w:rFonts w:ascii="Symbol" w:hAnsi="Symbol" w:hint="default"/>
      </w:rPr>
    </w:lvl>
    <w:lvl w:ilvl="7" w:tplc="04140003" w:tentative="1">
      <w:start w:val="1"/>
      <w:numFmt w:val="bullet"/>
      <w:lvlText w:val="o"/>
      <w:lvlJc w:val="left"/>
      <w:pPr>
        <w:tabs>
          <w:tab w:val="num" w:pos="7884"/>
        </w:tabs>
        <w:ind w:left="7884" w:hanging="360"/>
      </w:pPr>
      <w:rPr>
        <w:rFonts w:ascii="Courier New" w:hAnsi="Courier New" w:cs="Courier New" w:hint="default"/>
      </w:rPr>
    </w:lvl>
    <w:lvl w:ilvl="8" w:tplc="04140005" w:tentative="1">
      <w:start w:val="1"/>
      <w:numFmt w:val="bullet"/>
      <w:lvlText w:val=""/>
      <w:lvlJc w:val="left"/>
      <w:pPr>
        <w:tabs>
          <w:tab w:val="num" w:pos="8604"/>
        </w:tabs>
        <w:ind w:left="8604" w:hanging="360"/>
      </w:pPr>
      <w:rPr>
        <w:rFonts w:ascii="Wingdings" w:hAnsi="Wingdings" w:hint="default"/>
      </w:rPr>
    </w:lvl>
  </w:abstractNum>
  <w:abstractNum w:abstractNumId="25" w15:restartNumberingAfterBreak="0">
    <w:nsid w:val="64A85887"/>
    <w:multiLevelType w:val="hybridMultilevel"/>
    <w:tmpl w:val="0C2C66DA"/>
    <w:lvl w:ilvl="0" w:tplc="E998EE60">
      <w:start w:val="1"/>
      <w:numFmt w:val="bullet"/>
      <w:lvlText w:val=""/>
      <w:lvlJc w:val="left"/>
      <w:pPr>
        <w:tabs>
          <w:tab w:val="num" w:pos="567"/>
        </w:tabs>
        <w:ind w:left="567" w:hanging="567"/>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F281513"/>
    <w:multiLevelType w:val="hybridMultilevel"/>
    <w:tmpl w:val="3B28EB26"/>
    <w:lvl w:ilvl="0" w:tplc="503ED74C">
      <w:start w:val="6"/>
      <w:numFmt w:val="bullet"/>
      <w:lvlText w:val=""/>
      <w:lvlJc w:val="left"/>
      <w:pPr>
        <w:tabs>
          <w:tab w:val="num" w:pos="567"/>
        </w:tabs>
        <w:ind w:left="567" w:hanging="567"/>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040EB2"/>
    <w:multiLevelType w:val="hybridMultilevel"/>
    <w:tmpl w:val="C59692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43160747">
    <w:abstractNumId w:val="0"/>
  </w:num>
  <w:num w:numId="2" w16cid:durableId="1284119095">
    <w:abstractNumId w:val="1"/>
    <w:lvlOverride w:ilvl="0">
      <w:lvl w:ilvl="0">
        <w:start w:val="1"/>
        <w:numFmt w:val="bullet"/>
        <w:lvlText w:val=""/>
        <w:legacy w:legacy="1" w:legacySpace="0" w:legacyIndent="283"/>
        <w:lvlJc w:val="left"/>
        <w:pPr>
          <w:ind w:left="1134" w:hanging="283"/>
        </w:pPr>
        <w:rPr>
          <w:rFonts w:ascii="Courier New" w:hAnsi="Courier New" w:hint="default"/>
        </w:rPr>
      </w:lvl>
    </w:lvlOverride>
  </w:num>
  <w:num w:numId="3" w16cid:durableId="890582535">
    <w:abstractNumId w:val="1"/>
    <w:lvlOverride w:ilvl="0">
      <w:lvl w:ilvl="0">
        <w:start w:val="1"/>
        <w:numFmt w:val="bullet"/>
        <w:lvlText w:val=""/>
        <w:legacy w:legacy="1" w:legacySpace="0" w:legacyIndent="283"/>
        <w:lvlJc w:val="left"/>
        <w:pPr>
          <w:ind w:left="283" w:hanging="283"/>
        </w:pPr>
        <w:rPr>
          <w:rFonts w:ascii="Courier New" w:hAnsi="Courier New" w:hint="default"/>
        </w:rPr>
      </w:lvl>
    </w:lvlOverride>
  </w:num>
  <w:num w:numId="4" w16cid:durableId="210583601">
    <w:abstractNumId w:val="22"/>
  </w:num>
  <w:num w:numId="5" w16cid:durableId="868025693">
    <w:abstractNumId w:val="20"/>
  </w:num>
  <w:num w:numId="6" w16cid:durableId="688483377">
    <w:abstractNumId w:val="20"/>
  </w:num>
  <w:num w:numId="7" w16cid:durableId="445656535">
    <w:abstractNumId w:val="17"/>
  </w:num>
  <w:num w:numId="8" w16cid:durableId="1076515554">
    <w:abstractNumId w:val="19"/>
  </w:num>
  <w:num w:numId="9" w16cid:durableId="1092820365">
    <w:abstractNumId w:val="25"/>
  </w:num>
  <w:num w:numId="10" w16cid:durableId="727142820">
    <w:abstractNumId w:val="16"/>
  </w:num>
  <w:num w:numId="11" w16cid:durableId="544879186">
    <w:abstractNumId w:val="15"/>
  </w:num>
  <w:num w:numId="12" w16cid:durableId="1920945319">
    <w:abstractNumId w:val="21"/>
  </w:num>
  <w:num w:numId="13" w16cid:durableId="1170412997">
    <w:abstractNumId w:val="18"/>
  </w:num>
  <w:num w:numId="14" w16cid:durableId="559054067">
    <w:abstractNumId w:val="2"/>
  </w:num>
  <w:num w:numId="15" w16cid:durableId="1439327301">
    <w:abstractNumId w:val="12"/>
  </w:num>
  <w:num w:numId="16" w16cid:durableId="166866835">
    <w:abstractNumId w:val="24"/>
  </w:num>
  <w:num w:numId="17" w16cid:durableId="571695157">
    <w:abstractNumId w:val="3"/>
  </w:num>
  <w:num w:numId="18" w16cid:durableId="1913538254">
    <w:abstractNumId w:val="29"/>
  </w:num>
  <w:num w:numId="19" w16cid:durableId="11243477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02225457">
    <w:abstractNumId w:val="5"/>
  </w:num>
  <w:num w:numId="21" w16cid:durableId="571504289">
    <w:abstractNumId w:val="7"/>
  </w:num>
  <w:num w:numId="22" w16cid:durableId="862784818">
    <w:abstractNumId w:val="6"/>
  </w:num>
  <w:num w:numId="23" w16cid:durableId="10221229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70505100">
    <w:abstractNumId w:val="4"/>
  </w:num>
  <w:num w:numId="25" w16cid:durableId="2079549060">
    <w:abstractNumId w:val="9"/>
  </w:num>
  <w:num w:numId="26" w16cid:durableId="707804962">
    <w:abstractNumId w:val="30"/>
  </w:num>
  <w:num w:numId="27" w16cid:durableId="1945070179">
    <w:abstractNumId w:val="26"/>
  </w:num>
  <w:num w:numId="28" w16cid:durableId="1996882064">
    <w:abstractNumId w:val="8"/>
  </w:num>
  <w:num w:numId="29" w16cid:durableId="61830807">
    <w:abstractNumId w:val="28"/>
  </w:num>
  <w:num w:numId="30" w16cid:durableId="641078341">
    <w:abstractNumId w:val="0"/>
    <w:lvlOverride w:ilvl="0">
      <w:startOverride w:val="12"/>
    </w:lvlOverride>
  </w:num>
  <w:num w:numId="31" w16cid:durableId="2078702406">
    <w:abstractNumId w:val="27"/>
  </w:num>
  <w:num w:numId="32" w16cid:durableId="1267349205">
    <w:abstractNumId w:val="11"/>
  </w:num>
  <w:num w:numId="33" w16cid:durableId="19849646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03683788">
    <w:abstractNumId w:val="14"/>
  </w:num>
  <w:num w:numId="35" w16cid:durableId="1844782604">
    <w:abstractNumId w:val="13"/>
  </w:num>
  <w:num w:numId="36" w16cid:durableId="66670906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eberg, Martine Cecilie Ildstad">
    <w15:presenceInfo w15:providerId="None" w15:userId="Ingeberg, Martine Cecilie Ildstad"/>
  </w15:person>
  <w15:person w15:author="Ingeberg, Martine Cecilie Ildstad [2]">
    <w15:presenceInfo w15:providerId="AD" w15:userId="S-1-5-21-1220945662-113007714-682003330-34691"/>
  </w15:person>
  <w15:person w15:author="Ingeberg, Martine Cecilie Ildstad [3]">
    <w15:presenceInfo w15:providerId="AD" w15:userId="S::Martine.Cecilie.Ildstad.Ingeberg@forsvarsbygg.no::baedef2e-a0ba-4e7b-b310-13685d743d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pos w:val="sectEnd"/>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NT_REF" w:val=" 0"/>
    <w:docVar w:name="AutoVedleggIBunntekst" w:val=" 1"/>
    <w:docVar w:name="BrevFler" w:val=" 0"/>
    <w:docVar w:name="DefinererOmBrukt" w:val="Brukt"/>
    <w:docVar w:name="DokBasertPå" w:val=" 0"/>
    <w:docVar w:name="FunnetMal" w:val="Nei"/>
    <w:docVar w:name="LogoValg" w:val=" 0"/>
    <w:docVar w:name="LåsUtskriftsformat" w:val="BareEnToSidig"/>
    <w:docVar w:name="MalVersjon" w:val="5"/>
    <w:docVar w:name="NivåP" w:val=" 2"/>
    <w:docVar w:name="NivåU" w:val=" 0"/>
    <w:docVar w:name="NotatType" w:val=" 0"/>
    <w:docVar w:name="Nytt" w:val="NEI"/>
    <w:docVar w:name="SistOppdatertDato" w:val=" 35856"/>
    <w:docVar w:name="skjulSaksBeh" w:val=" 0"/>
    <w:docVar w:name="skjulSaksBeh_miltlf_email" w:val=" 0"/>
    <w:docVar w:name="Tittel" w:val="Tittel"/>
    <w:docVar w:name="TypeDok" w:val="SkrivNotatPM"/>
    <w:docVar w:name="TypeMal" w:val="arbeid"/>
    <w:docVar w:name="TypeTjBrev" w:val=" 0"/>
    <w:docVar w:name="TypeTjenestebrev" w:val="Skriv"/>
    <w:docVar w:name="Underskrift" w:val="Thomas Bones"/>
    <w:docVar w:name="UtskriftsValg" w:val=" 1"/>
    <w:docVar w:name="ValgtSpråk" w:val="NORSK"/>
    <w:docVar w:name="ValgtStilgalleri" w:val="1-skriv"/>
    <w:docVar w:name="Visning" w:val=" 1"/>
    <w:docVar w:name="VisToppMeny" w:val=" 0"/>
    <w:docVar w:name="ÅÅTypeDok" w:val="SkrivNotatMemo"/>
  </w:docVars>
  <w:rsids>
    <w:rsidRoot w:val="00D02766"/>
    <w:rsid w:val="00032613"/>
    <w:rsid w:val="00041B35"/>
    <w:rsid w:val="00050F50"/>
    <w:rsid w:val="00052DE6"/>
    <w:rsid w:val="00053988"/>
    <w:rsid w:val="000B2D6E"/>
    <w:rsid w:val="000C0ABE"/>
    <w:rsid w:val="000E1ADA"/>
    <w:rsid w:val="0012128C"/>
    <w:rsid w:val="00144040"/>
    <w:rsid w:val="001726F0"/>
    <w:rsid w:val="0019399C"/>
    <w:rsid w:val="001A3009"/>
    <w:rsid w:val="001B1DAE"/>
    <w:rsid w:val="001B3048"/>
    <w:rsid w:val="001C7E6A"/>
    <w:rsid w:val="001D0A6A"/>
    <w:rsid w:val="001D32B9"/>
    <w:rsid w:val="00233198"/>
    <w:rsid w:val="00241B7C"/>
    <w:rsid w:val="00253BFF"/>
    <w:rsid w:val="00264991"/>
    <w:rsid w:val="00270799"/>
    <w:rsid w:val="00282355"/>
    <w:rsid w:val="002915CB"/>
    <w:rsid w:val="002C0F73"/>
    <w:rsid w:val="002C22EB"/>
    <w:rsid w:val="002C3432"/>
    <w:rsid w:val="002C52FC"/>
    <w:rsid w:val="002D1F88"/>
    <w:rsid w:val="002D23A3"/>
    <w:rsid w:val="002E3E4B"/>
    <w:rsid w:val="002F14AF"/>
    <w:rsid w:val="00305FD5"/>
    <w:rsid w:val="003072AF"/>
    <w:rsid w:val="00344C3A"/>
    <w:rsid w:val="00345613"/>
    <w:rsid w:val="0034568C"/>
    <w:rsid w:val="00354C4D"/>
    <w:rsid w:val="003807AC"/>
    <w:rsid w:val="003A36BE"/>
    <w:rsid w:val="003B7EA2"/>
    <w:rsid w:val="003C59FE"/>
    <w:rsid w:val="003C6CB4"/>
    <w:rsid w:val="003C7E8C"/>
    <w:rsid w:val="003D1274"/>
    <w:rsid w:val="003E04C7"/>
    <w:rsid w:val="003F12BC"/>
    <w:rsid w:val="003F50A3"/>
    <w:rsid w:val="004363E7"/>
    <w:rsid w:val="00441420"/>
    <w:rsid w:val="00453E04"/>
    <w:rsid w:val="00471914"/>
    <w:rsid w:val="00472058"/>
    <w:rsid w:val="0047327D"/>
    <w:rsid w:val="00473F50"/>
    <w:rsid w:val="00483A0C"/>
    <w:rsid w:val="00485DEB"/>
    <w:rsid w:val="00492E68"/>
    <w:rsid w:val="004A1E1F"/>
    <w:rsid w:val="004C69CF"/>
    <w:rsid w:val="004D26CF"/>
    <w:rsid w:val="004D3217"/>
    <w:rsid w:val="004D5EC3"/>
    <w:rsid w:val="004E2A9A"/>
    <w:rsid w:val="004E5C16"/>
    <w:rsid w:val="004E71CE"/>
    <w:rsid w:val="00501644"/>
    <w:rsid w:val="005076B3"/>
    <w:rsid w:val="00512241"/>
    <w:rsid w:val="00531B38"/>
    <w:rsid w:val="00546586"/>
    <w:rsid w:val="005654C7"/>
    <w:rsid w:val="005676D1"/>
    <w:rsid w:val="005752F3"/>
    <w:rsid w:val="00593045"/>
    <w:rsid w:val="005A0367"/>
    <w:rsid w:val="005A5C91"/>
    <w:rsid w:val="005C1F0E"/>
    <w:rsid w:val="005C416C"/>
    <w:rsid w:val="005D174F"/>
    <w:rsid w:val="005D6850"/>
    <w:rsid w:val="005E4073"/>
    <w:rsid w:val="005F0C16"/>
    <w:rsid w:val="00614833"/>
    <w:rsid w:val="00624603"/>
    <w:rsid w:val="00627032"/>
    <w:rsid w:val="00632DB2"/>
    <w:rsid w:val="0063542D"/>
    <w:rsid w:val="00652D4A"/>
    <w:rsid w:val="00657620"/>
    <w:rsid w:val="006602A5"/>
    <w:rsid w:val="006614CC"/>
    <w:rsid w:val="00672E47"/>
    <w:rsid w:val="00674E77"/>
    <w:rsid w:val="006757F5"/>
    <w:rsid w:val="0067633C"/>
    <w:rsid w:val="00687B15"/>
    <w:rsid w:val="00694F16"/>
    <w:rsid w:val="006962BF"/>
    <w:rsid w:val="006C23EB"/>
    <w:rsid w:val="006C26F9"/>
    <w:rsid w:val="006D0B13"/>
    <w:rsid w:val="006E0E5D"/>
    <w:rsid w:val="006F4DD5"/>
    <w:rsid w:val="00701E88"/>
    <w:rsid w:val="00722517"/>
    <w:rsid w:val="007248BD"/>
    <w:rsid w:val="00725312"/>
    <w:rsid w:val="00727D09"/>
    <w:rsid w:val="00730032"/>
    <w:rsid w:val="00730C21"/>
    <w:rsid w:val="00730E00"/>
    <w:rsid w:val="00755282"/>
    <w:rsid w:val="007754D8"/>
    <w:rsid w:val="0078239B"/>
    <w:rsid w:val="00783B01"/>
    <w:rsid w:val="00783C01"/>
    <w:rsid w:val="0079695F"/>
    <w:rsid w:val="007A2AD7"/>
    <w:rsid w:val="007A756F"/>
    <w:rsid w:val="007C11BA"/>
    <w:rsid w:val="007C575F"/>
    <w:rsid w:val="007D2346"/>
    <w:rsid w:val="007D37F2"/>
    <w:rsid w:val="007D708C"/>
    <w:rsid w:val="007E3F31"/>
    <w:rsid w:val="007E6846"/>
    <w:rsid w:val="007F1A11"/>
    <w:rsid w:val="00804987"/>
    <w:rsid w:val="00806347"/>
    <w:rsid w:val="00814B0D"/>
    <w:rsid w:val="008157C3"/>
    <w:rsid w:val="00822285"/>
    <w:rsid w:val="00822622"/>
    <w:rsid w:val="00823D4B"/>
    <w:rsid w:val="00842571"/>
    <w:rsid w:val="00851077"/>
    <w:rsid w:val="00852D17"/>
    <w:rsid w:val="0085602E"/>
    <w:rsid w:val="00866354"/>
    <w:rsid w:val="008668C0"/>
    <w:rsid w:val="008B4C0D"/>
    <w:rsid w:val="008B5F2C"/>
    <w:rsid w:val="008C642D"/>
    <w:rsid w:val="008D5DFB"/>
    <w:rsid w:val="008E2411"/>
    <w:rsid w:val="008E71D6"/>
    <w:rsid w:val="008F611B"/>
    <w:rsid w:val="008F63D6"/>
    <w:rsid w:val="00930BA1"/>
    <w:rsid w:val="00933472"/>
    <w:rsid w:val="009347BB"/>
    <w:rsid w:val="00935ADA"/>
    <w:rsid w:val="00937D9A"/>
    <w:rsid w:val="00947146"/>
    <w:rsid w:val="009549EE"/>
    <w:rsid w:val="00960528"/>
    <w:rsid w:val="0096760D"/>
    <w:rsid w:val="0098221B"/>
    <w:rsid w:val="009A19A5"/>
    <w:rsid w:val="009B5FE4"/>
    <w:rsid w:val="009C2B24"/>
    <w:rsid w:val="009D459B"/>
    <w:rsid w:val="009E0397"/>
    <w:rsid w:val="009E1789"/>
    <w:rsid w:val="009F6655"/>
    <w:rsid w:val="009F6D93"/>
    <w:rsid w:val="00A00D16"/>
    <w:rsid w:val="00A120D8"/>
    <w:rsid w:val="00A14F6F"/>
    <w:rsid w:val="00A21606"/>
    <w:rsid w:val="00A35F72"/>
    <w:rsid w:val="00A645A0"/>
    <w:rsid w:val="00A70E30"/>
    <w:rsid w:val="00A717A3"/>
    <w:rsid w:val="00A74CF8"/>
    <w:rsid w:val="00A804F2"/>
    <w:rsid w:val="00A8105D"/>
    <w:rsid w:val="00A82E27"/>
    <w:rsid w:val="00A86DDD"/>
    <w:rsid w:val="00A94D4E"/>
    <w:rsid w:val="00AD012E"/>
    <w:rsid w:val="00B01BCA"/>
    <w:rsid w:val="00B11A0C"/>
    <w:rsid w:val="00B256AC"/>
    <w:rsid w:val="00B27F87"/>
    <w:rsid w:val="00B3100E"/>
    <w:rsid w:val="00B62836"/>
    <w:rsid w:val="00B64F2D"/>
    <w:rsid w:val="00B67876"/>
    <w:rsid w:val="00B770B2"/>
    <w:rsid w:val="00B94C09"/>
    <w:rsid w:val="00BA3953"/>
    <w:rsid w:val="00BB0222"/>
    <w:rsid w:val="00BB4111"/>
    <w:rsid w:val="00BE7D9A"/>
    <w:rsid w:val="00C36AAA"/>
    <w:rsid w:val="00C713BD"/>
    <w:rsid w:val="00C807AC"/>
    <w:rsid w:val="00C829C5"/>
    <w:rsid w:val="00C92BA2"/>
    <w:rsid w:val="00CA789A"/>
    <w:rsid w:val="00CB5ED2"/>
    <w:rsid w:val="00CD0873"/>
    <w:rsid w:val="00CE2388"/>
    <w:rsid w:val="00CE301C"/>
    <w:rsid w:val="00CE335A"/>
    <w:rsid w:val="00CE75FA"/>
    <w:rsid w:val="00CF6497"/>
    <w:rsid w:val="00D02766"/>
    <w:rsid w:val="00D13393"/>
    <w:rsid w:val="00D2332B"/>
    <w:rsid w:val="00D30E72"/>
    <w:rsid w:val="00D36D67"/>
    <w:rsid w:val="00D45113"/>
    <w:rsid w:val="00D5764A"/>
    <w:rsid w:val="00D627DE"/>
    <w:rsid w:val="00D75555"/>
    <w:rsid w:val="00D83ACE"/>
    <w:rsid w:val="00D8584A"/>
    <w:rsid w:val="00DA2809"/>
    <w:rsid w:val="00DA2A27"/>
    <w:rsid w:val="00DB2EEB"/>
    <w:rsid w:val="00DB2FB7"/>
    <w:rsid w:val="00DC02E8"/>
    <w:rsid w:val="00DC0393"/>
    <w:rsid w:val="00DC678B"/>
    <w:rsid w:val="00DD2626"/>
    <w:rsid w:val="00DD40E3"/>
    <w:rsid w:val="00DE6C80"/>
    <w:rsid w:val="00DF25FA"/>
    <w:rsid w:val="00E02DD9"/>
    <w:rsid w:val="00E030E3"/>
    <w:rsid w:val="00E11D6F"/>
    <w:rsid w:val="00E12AC2"/>
    <w:rsid w:val="00E1351D"/>
    <w:rsid w:val="00E316A7"/>
    <w:rsid w:val="00E5558F"/>
    <w:rsid w:val="00E63755"/>
    <w:rsid w:val="00E65875"/>
    <w:rsid w:val="00E67FD5"/>
    <w:rsid w:val="00E809CB"/>
    <w:rsid w:val="00E81BBA"/>
    <w:rsid w:val="00E93F4B"/>
    <w:rsid w:val="00EC2680"/>
    <w:rsid w:val="00ED3B20"/>
    <w:rsid w:val="00EE19AD"/>
    <w:rsid w:val="00EE7654"/>
    <w:rsid w:val="00EF557D"/>
    <w:rsid w:val="00F01C1A"/>
    <w:rsid w:val="00F05762"/>
    <w:rsid w:val="00F12E32"/>
    <w:rsid w:val="00F14AE9"/>
    <w:rsid w:val="00F22915"/>
    <w:rsid w:val="00F236E7"/>
    <w:rsid w:val="00F23EA7"/>
    <w:rsid w:val="00F3352D"/>
    <w:rsid w:val="00F33E62"/>
    <w:rsid w:val="00F453A7"/>
    <w:rsid w:val="00F461AF"/>
    <w:rsid w:val="00F52F7C"/>
    <w:rsid w:val="00F66427"/>
    <w:rsid w:val="00F75A1A"/>
    <w:rsid w:val="00F808F7"/>
    <w:rsid w:val="00F81B7B"/>
    <w:rsid w:val="00F8640B"/>
    <w:rsid w:val="00F91BE0"/>
    <w:rsid w:val="00FD04B3"/>
    <w:rsid w:val="00FD5C55"/>
    <w:rsid w:val="00FF23FF"/>
    <w:rsid w:val="37F4A0E7"/>
    <w:rsid w:val="5F9BCB4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D5E40C"/>
  <w15:docId w15:val="{0697D212-5EF5-429F-96E2-ADD472B7D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9AD"/>
    <w:pPr>
      <w:spacing w:before="60" w:after="60"/>
      <w:jc w:val="both"/>
    </w:pPr>
    <w:rPr>
      <w:rFonts w:asciiTheme="majorHAnsi" w:hAnsiTheme="majorHAnsi"/>
    </w:rPr>
  </w:style>
  <w:style w:type="paragraph" w:styleId="Overskrift1">
    <w:name w:val="heading 1"/>
    <w:basedOn w:val="Normal"/>
    <w:next w:val="Brdtekst"/>
    <w:qFormat/>
    <w:rsid w:val="003072AF"/>
    <w:pPr>
      <w:keepNext/>
      <w:numPr>
        <w:numId w:val="1"/>
      </w:numPr>
      <w:spacing w:before="180"/>
      <w:outlineLvl w:val="0"/>
    </w:pPr>
    <w:rPr>
      <w:rFonts w:ascii="Arial" w:hAnsi="Arial"/>
      <w:b/>
      <w:kern w:val="28"/>
    </w:rPr>
  </w:style>
  <w:style w:type="paragraph" w:styleId="Overskrift2">
    <w:name w:val="heading 2"/>
    <w:aliases w:val="Overskrift 2 Tegn"/>
    <w:basedOn w:val="Normal"/>
    <w:next w:val="Brdtekst"/>
    <w:qFormat/>
    <w:rsid w:val="003072AF"/>
    <w:pPr>
      <w:keepNext/>
      <w:numPr>
        <w:ilvl w:val="1"/>
        <w:numId w:val="1"/>
      </w:numPr>
      <w:spacing w:before="120"/>
      <w:outlineLvl w:val="1"/>
    </w:pPr>
    <w:rPr>
      <w:rFonts w:ascii="Arial" w:hAnsi="Arial"/>
      <w:b/>
      <w:kern w:val="28"/>
    </w:rPr>
  </w:style>
  <w:style w:type="paragraph" w:styleId="Overskrift3">
    <w:name w:val="heading 3"/>
    <w:basedOn w:val="Normal"/>
    <w:next w:val="Brdtekst"/>
    <w:link w:val="Overskrift3Tegn"/>
    <w:qFormat/>
    <w:rsid w:val="003072AF"/>
    <w:pPr>
      <w:keepNext/>
      <w:numPr>
        <w:ilvl w:val="2"/>
        <w:numId w:val="1"/>
      </w:numPr>
      <w:spacing w:before="120"/>
      <w:outlineLvl w:val="2"/>
    </w:pPr>
    <w:rPr>
      <w:rFonts w:ascii="Arial" w:hAnsi="Arial"/>
      <w:kern w:val="28"/>
      <w:sz w:val="18"/>
      <w:szCs w:val="18"/>
      <w:u w:val="single"/>
    </w:rPr>
  </w:style>
  <w:style w:type="paragraph" w:styleId="Overskrift4">
    <w:name w:val="heading 4"/>
    <w:basedOn w:val="Normal"/>
    <w:next w:val="Brdtekstinnrykk"/>
    <w:qFormat/>
    <w:rsid w:val="00C713BD"/>
    <w:pPr>
      <w:keepNext/>
      <w:numPr>
        <w:ilvl w:val="3"/>
        <w:numId w:val="1"/>
      </w:numPr>
      <w:spacing w:before="120"/>
      <w:outlineLvl w:val="3"/>
    </w:pPr>
    <w:rPr>
      <w:rFonts w:ascii="Arial" w:hAnsi="Arial"/>
      <w:kern w:val="28"/>
      <w:sz w:val="18"/>
      <w:u w:val="single"/>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style>
  <w:style w:type="paragraph" w:customStyle="1" w:styleId="Brdtekstpaaflgende">
    <w:name w:val="Brødtekst paafølgende"/>
    <w:basedOn w:val="Brdtekst"/>
    <w:link w:val="BrdtekstpaaflgendeTegn"/>
    <w:rsid w:val="00D02766"/>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link w:val="TittelTegn"/>
    <w:qFormat/>
    <w:pPr>
      <w:spacing w:before="480"/>
    </w:pPr>
    <w:rPr>
      <w:rFonts w:ascii="Arial" w:hAnsi="Arial"/>
      <w:b/>
      <w:kern w:val="28"/>
      <w:sz w:val="28"/>
    </w:rPr>
  </w:style>
  <w:style w:type="paragraph" w:styleId="Topptekst">
    <w:name w:val="header"/>
    <w:basedOn w:val="Normal"/>
    <w:link w:val="TopptekstTegn"/>
    <w:uiPriority w:val="99"/>
    <w:rPr>
      <w:rFonts w:ascii="Arial" w:hAnsi="Arial"/>
      <w:b/>
    </w:rPr>
  </w:style>
  <w:style w:type="paragraph" w:styleId="Bunntekst">
    <w:name w:val="footer"/>
    <w:basedOn w:val="Normal"/>
    <w:link w:val="BunntekstTegn"/>
    <w:uiPriority w:val="99"/>
    <w:rPr>
      <w:rFonts w:ascii="Arial" w:hAnsi="Arial"/>
      <w:b/>
      <w:noProof/>
    </w:rPr>
  </w:style>
  <w:style w:type="character" w:styleId="Sidetall">
    <w:name w:val="page number"/>
    <w:basedOn w:val="Standardskriftforavsnitt"/>
    <w:rPr>
      <w:rFonts w:ascii="Arial" w:hAnsi="Arial"/>
      <w:sz w:val="20"/>
    </w:rPr>
  </w:style>
  <w:style w:type="paragraph" w:customStyle="1" w:styleId="Topptekstoddetall">
    <w:name w:val="Topptekst oddetall"/>
    <w:basedOn w:val="Topptekst"/>
    <w:pPr>
      <w:jc w:val="right"/>
    </w:pPr>
  </w:style>
  <w:style w:type="paragraph" w:styleId="Rentekst">
    <w:name w:val="Plain Text"/>
    <w:basedOn w:val="Normal"/>
    <w:rPr>
      <w:rFonts w:ascii="Courier New" w:hAnsi="Courier New"/>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styleId="Figurliste">
    <w:name w:val="table of figures"/>
    <w:basedOn w:val="Normal"/>
    <w:next w:val="Normal"/>
    <w:semiHidden/>
    <w:pPr>
      <w:tabs>
        <w:tab w:val="right" w:leader="dot" w:pos="8504"/>
      </w:tabs>
      <w:ind w:left="480" w:hanging="480"/>
    </w:pPr>
  </w:style>
  <w:style w:type="paragraph" w:styleId="Punktliste">
    <w:name w:val="List Bullet"/>
    <w:basedOn w:val="Normal"/>
    <w:pPr>
      <w:numPr>
        <w:numId w:val="4"/>
      </w:numPr>
      <w:tabs>
        <w:tab w:val="clear" w:pos="360"/>
      </w:tabs>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6"/>
      </w:numPr>
      <w:tabs>
        <w:tab w:val="clear" w:pos="360"/>
      </w:tabs>
      <w:spacing w:before="20" w:after="40"/>
      <w:ind w:left="567" w:hanging="284"/>
    </w:pPr>
  </w:style>
  <w:style w:type="paragraph" w:styleId="Sitat">
    <w:name w:val="Quote"/>
    <w:basedOn w:val="Normal"/>
    <w:qFormat/>
    <w:pPr>
      <w:spacing w:before="120" w:after="120"/>
      <w:ind w:left="709" w:right="851"/>
    </w:pPr>
    <w:rPr>
      <w:i/>
      <w:spacing w:val="-2"/>
    </w:rPr>
  </w:style>
  <w:style w:type="paragraph" w:styleId="INNH1">
    <w:name w:val="toc 1"/>
    <w:basedOn w:val="Normal"/>
    <w:next w:val="Normal"/>
    <w:uiPriority w:val="39"/>
    <w:rsid w:val="00730032"/>
    <w:pPr>
      <w:tabs>
        <w:tab w:val="right" w:leader="dot" w:pos="9072"/>
      </w:tabs>
      <w:spacing w:before="120" w:after="120"/>
      <w:ind w:right="1134"/>
    </w:pPr>
    <w:rPr>
      <w:rFonts w:ascii="Arial" w:hAnsi="Arial"/>
      <w:b/>
      <w:smallCaps/>
    </w:rPr>
  </w:style>
  <w:style w:type="paragraph" w:styleId="INNH2">
    <w:name w:val="toc 2"/>
    <w:basedOn w:val="Normal"/>
    <w:next w:val="Normal"/>
    <w:uiPriority w:val="39"/>
    <w:rsid w:val="00730032"/>
    <w:pPr>
      <w:tabs>
        <w:tab w:val="right" w:leader="dot" w:pos="9072"/>
      </w:tabs>
      <w:ind w:right="1134"/>
    </w:pPr>
    <w:rPr>
      <w:rFonts w:ascii="Arial" w:hAnsi="Arial"/>
      <w:b/>
    </w:rPr>
  </w:style>
  <w:style w:type="paragraph" w:styleId="INNH3">
    <w:name w:val="toc 3"/>
    <w:basedOn w:val="Normal"/>
    <w:next w:val="Normal"/>
    <w:uiPriority w:val="39"/>
    <w:rsid w:val="00730032"/>
    <w:pPr>
      <w:tabs>
        <w:tab w:val="right" w:leader="dot" w:pos="9072"/>
      </w:tabs>
      <w:ind w:right="1134"/>
    </w:pPr>
    <w:rPr>
      <w:rFonts w:ascii="Arial" w:hAnsi="Arial"/>
      <w:sz w:val="18"/>
    </w:rPr>
  </w:style>
  <w:style w:type="paragraph" w:styleId="INNH4">
    <w:name w:val="toc 4"/>
    <w:basedOn w:val="Normal"/>
    <w:next w:val="Normal"/>
    <w:semiHidden/>
    <w:pPr>
      <w:tabs>
        <w:tab w:val="right" w:leader="dot" w:pos="9072"/>
      </w:tabs>
      <w:ind w:left="851" w:right="1134"/>
    </w:pPr>
    <w:rPr>
      <w:rFonts w:ascii="Arial" w:hAnsi="Arial"/>
      <w:sz w:val="18"/>
    </w:rPr>
  </w:style>
  <w:style w:type="character" w:styleId="Hyperkobling">
    <w:name w:val="Hyperlink"/>
    <w:basedOn w:val="Standardskriftforavsnitt"/>
    <w:uiPriority w:val="99"/>
    <w:rPr>
      <w:color w:val="0000FF"/>
      <w:u w:val="single"/>
    </w:rPr>
  </w:style>
  <w:style w:type="table" w:styleId="Tabellrutenett">
    <w:name w:val="Table Grid"/>
    <w:basedOn w:val="Vanligtabell"/>
    <w:rsid w:val="000B2D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opptekstTegn">
    <w:name w:val="Topptekst Tegn"/>
    <w:basedOn w:val="Standardskriftforavsnitt"/>
    <w:link w:val="Topptekst"/>
    <w:uiPriority w:val="99"/>
    <w:rsid w:val="00B01BCA"/>
    <w:rPr>
      <w:rFonts w:ascii="Arial" w:hAnsi="Arial"/>
      <w:b/>
      <w:sz w:val="22"/>
      <w:szCs w:val="22"/>
    </w:rPr>
  </w:style>
  <w:style w:type="paragraph" w:styleId="Listeavsnitt">
    <w:name w:val="List Paragraph"/>
    <w:basedOn w:val="Normal"/>
    <w:uiPriority w:val="34"/>
    <w:qFormat/>
    <w:rsid w:val="001D0A6A"/>
    <w:pPr>
      <w:ind w:left="720"/>
      <w:contextualSpacing/>
    </w:pPr>
  </w:style>
  <w:style w:type="character" w:customStyle="1" w:styleId="TittelTegn">
    <w:name w:val="Tittel Tegn"/>
    <w:link w:val="Tittel"/>
    <w:rsid w:val="00FD5C55"/>
    <w:rPr>
      <w:rFonts w:ascii="Arial" w:hAnsi="Arial"/>
      <w:b/>
      <w:kern w:val="28"/>
      <w:sz w:val="28"/>
      <w:szCs w:val="22"/>
    </w:rPr>
  </w:style>
  <w:style w:type="character" w:styleId="Merknadsreferanse">
    <w:name w:val="annotation reference"/>
    <w:rsid w:val="00FD5C55"/>
    <w:rPr>
      <w:sz w:val="16"/>
      <w:szCs w:val="16"/>
    </w:rPr>
  </w:style>
  <w:style w:type="paragraph" w:styleId="Merknadstekst">
    <w:name w:val="annotation text"/>
    <w:basedOn w:val="Normal"/>
    <w:link w:val="MerknadstekstTegn"/>
    <w:rsid w:val="00FD5C55"/>
  </w:style>
  <w:style w:type="character" w:customStyle="1" w:styleId="MerknadstekstTegn">
    <w:name w:val="Merknadstekst Tegn"/>
    <w:basedOn w:val="Standardskriftforavsnitt"/>
    <w:link w:val="Merknadstekst"/>
    <w:rsid w:val="00FD5C55"/>
    <w:rPr>
      <w:rFonts w:ascii="Garamond" w:hAnsi="Garamond"/>
    </w:rPr>
  </w:style>
  <w:style w:type="paragraph" w:styleId="Bobletekst">
    <w:name w:val="Balloon Text"/>
    <w:basedOn w:val="Normal"/>
    <w:link w:val="BobletekstTegn"/>
    <w:rsid w:val="00FD5C55"/>
    <w:rPr>
      <w:rFonts w:ascii="Tahoma" w:hAnsi="Tahoma" w:cs="Tahoma"/>
      <w:sz w:val="16"/>
      <w:szCs w:val="16"/>
    </w:rPr>
  </w:style>
  <w:style w:type="character" w:customStyle="1" w:styleId="BobletekstTegn">
    <w:name w:val="Bobletekst Tegn"/>
    <w:basedOn w:val="Standardskriftforavsnitt"/>
    <w:link w:val="Bobletekst"/>
    <w:rsid w:val="00FD5C55"/>
    <w:rPr>
      <w:rFonts w:ascii="Tahoma" w:hAnsi="Tahoma" w:cs="Tahoma"/>
      <w:sz w:val="16"/>
      <w:szCs w:val="16"/>
    </w:rPr>
  </w:style>
  <w:style w:type="character" w:customStyle="1" w:styleId="BunntekstTegn">
    <w:name w:val="Bunntekst Tegn"/>
    <w:basedOn w:val="Standardskriftforavsnitt"/>
    <w:link w:val="Bunntekst"/>
    <w:uiPriority w:val="99"/>
    <w:rsid w:val="004A1E1F"/>
    <w:rPr>
      <w:rFonts w:ascii="Arial" w:hAnsi="Arial"/>
      <w:b/>
      <w:noProof/>
      <w:sz w:val="22"/>
      <w:szCs w:val="22"/>
    </w:rPr>
  </w:style>
  <w:style w:type="character" w:customStyle="1" w:styleId="Overskrift3Tegn">
    <w:name w:val="Overskrift 3 Tegn"/>
    <w:basedOn w:val="Standardskriftforavsnitt"/>
    <w:link w:val="Overskrift3"/>
    <w:rsid w:val="00052DE6"/>
    <w:rPr>
      <w:rFonts w:ascii="Arial" w:hAnsi="Arial"/>
      <w:kern w:val="28"/>
      <w:sz w:val="18"/>
      <w:szCs w:val="18"/>
      <w:u w:val="single"/>
    </w:rPr>
  </w:style>
  <w:style w:type="paragraph" w:styleId="NormalWeb">
    <w:name w:val="Normal (Web)"/>
    <w:basedOn w:val="Normal"/>
    <w:uiPriority w:val="99"/>
    <w:unhideWhenUsed/>
    <w:rsid w:val="00282355"/>
    <w:pPr>
      <w:spacing w:before="0" w:after="225"/>
      <w:jc w:val="left"/>
    </w:pPr>
    <w:rPr>
      <w:rFonts w:ascii="Times New Roman" w:hAnsi="Times New Roman"/>
      <w:sz w:val="24"/>
      <w:szCs w:val="24"/>
    </w:rPr>
  </w:style>
  <w:style w:type="paragraph" w:styleId="Ingenmellomrom">
    <w:name w:val="No Spacing"/>
    <w:uiPriority w:val="1"/>
    <w:qFormat/>
    <w:rsid w:val="007D2346"/>
    <w:rPr>
      <w:rFonts w:asciiTheme="minorHAnsi" w:eastAsiaTheme="minorHAnsi" w:hAnsiTheme="minorHAnsi" w:cstheme="minorBidi"/>
      <w:sz w:val="22"/>
      <w:szCs w:val="22"/>
      <w:lang w:eastAsia="en-US"/>
    </w:rPr>
  </w:style>
  <w:style w:type="paragraph" w:styleId="Kommentaremne">
    <w:name w:val="annotation subject"/>
    <w:basedOn w:val="Merknadstekst"/>
    <w:next w:val="Merknadstekst"/>
    <w:link w:val="KommentaremneTegn"/>
    <w:semiHidden/>
    <w:unhideWhenUsed/>
    <w:rsid w:val="00657620"/>
    <w:rPr>
      <w:b/>
      <w:bCs/>
    </w:rPr>
  </w:style>
  <w:style w:type="character" w:customStyle="1" w:styleId="KommentaremneTegn">
    <w:name w:val="Kommentaremne Tegn"/>
    <w:basedOn w:val="MerknadstekstTegn"/>
    <w:link w:val="Kommentaremne"/>
    <w:semiHidden/>
    <w:rsid w:val="00657620"/>
    <w:rPr>
      <w:rFonts w:asciiTheme="majorHAnsi" w:hAnsiTheme="majorHAnsi"/>
      <w:b/>
      <w:bCs/>
    </w:rPr>
  </w:style>
  <w:style w:type="character" w:customStyle="1" w:styleId="BrdtekstpaaflgendeTegn">
    <w:name w:val="Brødtekst paafølgende Tegn"/>
    <w:link w:val="Brdtekstpaaflgende"/>
    <w:locked/>
    <w:rsid w:val="00687B15"/>
    <w:rPr>
      <w:rFonts w:asciiTheme="majorHAnsi" w:hAnsiTheme="majorHAnsi"/>
    </w:rPr>
  </w:style>
  <w:style w:type="character" w:styleId="Plassholdertekst">
    <w:name w:val="Placeholder Text"/>
    <w:basedOn w:val="Standardskriftforavsnitt"/>
    <w:uiPriority w:val="99"/>
    <w:semiHidden/>
    <w:rsid w:val="00687B15"/>
    <w:rPr>
      <w:color w:val="808080"/>
    </w:rPr>
  </w:style>
  <w:style w:type="table" w:styleId="Rutenettabelllys">
    <w:name w:val="Grid Table Light"/>
    <w:basedOn w:val="Vanligtabell"/>
    <w:uiPriority w:val="40"/>
    <w:rsid w:val="00D8584A"/>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jon">
    <w:name w:val="Revision"/>
    <w:hidden/>
    <w:uiPriority w:val="99"/>
    <w:semiHidden/>
    <w:rsid w:val="00D13393"/>
    <w:rPr>
      <w:rFonts w:asciiTheme="majorHAnsi" w:hAnsiTheme="majorHAnsi"/>
    </w:rPr>
  </w:style>
  <w:style w:type="character" w:styleId="Ulstomtale">
    <w:name w:val="Unresolved Mention"/>
    <w:basedOn w:val="Standardskriftforavsnitt"/>
    <w:uiPriority w:val="99"/>
    <w:semiHidden/>
    <w:unhideWhenUsed/>
    <w:rsid w:val="00B62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465959">
      <w:bodyDiv w:val="1"/>
      <w:marLeft w:val="0"/>
      <w:marRight w:val="0"/>
      <w:marTop w:val="0"/>
      <w:marBottom w:val="0"/>
      <w:divBdr>
        <w:top w:val="none" w:sz="0" w:space="0" w:color="auto"/>
        <w:left w:val="none" w:sz="0" w:space="0" w:color="auto"/>
        <w:bottom w:val="none" w:sz="0" w:space="0" w:color="auto"/>
        <w:right w:val="none" w:sz="0" w:space="0" w:color="auto"/>
      </w:divBdr>
    </w:div>
    <w:div w:id="1542014171">
      <w:bodyDiv w:val="1"/>
      <w:marLeft w:val="0"/>
      <w:marRight w:val="0"/>
      <w:marTop w:val="0"/>
      <w:marBottom w:val="0"/>
      <w:divBdr>
        <w:top w:val="none" w:sz="0" w:space="0" w:color="auto"/>
        <w:left w:val="none" w:sz="0" w:space="0" w:color="auto"/>
        <w:bottom w:val="none" w:sz="0" w:space="0" w:color="auto"/>
        <w:right w:val="none" w:sz="0" w:space="0" w:color="auto"/>
      </w:divBdr>
    </w:div>
    <w:div w:id="167761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www.anskaffelser.no/avtaler-og-regelverk/krav-om-bruk-av-laerlinger-i-offentlige-kontrakter" TargetMode="External"/><Relationship Id="rId1" Type="http://schemas.openxmlformats.org/officeDocument/2006/relationships/hyperlink" Target="https://www.udir.no/tall-og-forskning/statistikk/statistikk-fag-og-yrkesopplaring/sokere-og-larekontrakt/sokere-sortert-etter-utdanningsprogram/"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3.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2D5F8BAA4C47C09E5A84284229617A"/>
        <w:category>
          <w:name w:val="Generelt"/>
          <w:gallery w:val="placeholder"/>
        </w:category>
        <w:types>
          <w:type w:val="bbPlcHdr"/>
        </w:types>
        <w:behaviors>
          <w:behavior w:val="content"/>
        </w:behaviors>
        <w:guid w:val="{AB6A8067-33D1-4A56-A61B-D0215E360B01}"/>
      </w:docPartPr>
      <w:docPartBody>
        <w:p w:rsidR="004C2D59" w:rsidRDefault="00F66427" w:rsidP="00F66427">
          <w:pPr>
            <w:pStyle w:val="142D5F8BAA4C47C09E5A84284229617A"/>
          </w:pPr>
          <w:r w:rsidRPr="00AE1ED8">
            <w:rPr>
              <w:rStyle w:val="Plassholdertekst"/>
            </w:rPr>
            <w:t>Velg et element.</w:t>
          </w:r>
        </w:p>
      </w:docPartBody>
    </w:docPart>
    <w:docPart>
      <w:docPartPr>
        <w:name w:val="C6B5F5CC9BB5405BA85595BBDF3D6928"/>
        <w:category>
          <w:name w:val="Generelt"/>
          <w:gallery w:val="placeholder"/>
        </w:category>
        <w:types>
          <w:type w:val="bbPlcHdr"/>
        </w:types>
        <w:behaviors>
          <w:behavior w:val="content"/>
        </w:behaviors>
        <w:guid w:val="{BD59362F-2A8E-4F47-8410-2E33C3B2CB47}"/>
      </w:docPartPr>
      <w:docPartBody>
        <w:p w:rsidR="004C2D59" w:rsidRDefault="00F66427" w:rsidP="00F66427">
          <w:pPr>
            <w:pStyle w:val="C6B5F5CC9BB5405BA85595BBDF3D6928"/>
          </w:pPr>
          <w:r w:rsidRPr="00432941">
            <w:rPr>
              <w:rStyle w:val="Plassholdertekst"/>
            </w:rPr>
            <w:t>Velg et element.</w:t>
          </w:r>
        </w:p>
      </w:docPartBody>
    </w:docPart>
    <w:docPart>
      <w:docPartPr>
        <w:name w:val="D5C325064E134261B171FCC74123E5FD"/>
        <w:category>
          <w:name w:val="Generelt"/>
          <w:gallery w:val="placeholder"/>
        </w:category>
        <w:types>
          <w:type w:val="bbPlcHdr"/>
        </w:types>
        <w:behaviors>
          <w:behavior w:val="content"/>
        </w:behaviors>
        <w:guid w:val="{1B1AD01A-28F2-445B-A02B-295A37BC17C0}"/>
      </w:docPartPr>
      <w:docPartBody>
        <w:p w:rsidR="004C2D59" w:rsidRDefault="00F66427" w:rsidP="00F66427">
          <w:pPr>
            <w:pStyle w:val="D5C325064E134261B171FCC74123E5FD"/>
          </w:pPr>
          <w:r w:rsidRPr="005A736A">
            <w:rPr>
              <w:rStyle w:val="Plassholdertekst"/>
            </w:rPr>
            <w:t>Velg et element.</w:t>
          </w:r>
        </w:p>
      </w:docPartBody>
    </w:docPart>
    <w:docPart>
      <w:docPartPr>
        <w:name w:val="D8D80E3539294B97ADBD89FF68CF3315"/>
        <w:category>
          <w:name w:val="Generelt"/>
          <w:gallery w:val="placeholder"/>
        </w:category>
        <w:types>
          <w:type w:val="bbPlcHdr"/>
        </w:types>
        <w:behaviors>
          <w:behavior w:val="content"/>
        </w:behaviors>
        <w:guid w:val="{527D0208-0B12-4476-A8CC-BE699C8FF937}"/>
      </w:docPartPr>
      <w:docPartBody>
        <w:p w:rsidR="004C2D59" w:rsidRDefault="00F66427" w:rsidP="00F66427">
          <w:pPr>
            <w:pStyle w:val="D8D80E3539294B97ADBD89FF68CF3315"/>
          </w:pPr>
          <w:r w:rsidRPr="00432941">
            <w:rPr>
              <w:rStyle w:val="Plassholdertekst"/>
            </w:rPr>
            <w:t>Velg et element.</w:t>
          </w:r>
        </w:p>
      </w:docPartBody>
    </w:docPart>
    <w:docPart>
      <w:docPartPr>
        <w:name w:val="853CF797920E4D64A370EA52C5C57B55"/>
        <w:category>
          <w:name w:val="Generelt"/>
          <w:gallery w:val="placeholder"/>
        </w:category>
        <w:types>
          <w:type w:val="bbPlcHdr"/>
        </w:types>
        <w:behaviors>
          <w:behavior w:val="content"/>
        </w:behaviors>
        <w:guid w:val="{7D6859F7-EDA1-4FAE-A1DA-920C8C0FDDA5}"/>
      </w:docPartPr>
      <w:docPartBody>
        <w:p w:rsidR="004C2D59" w:rsidRDefault="00F66427" w:rsidP="00F66427">
          <w:pPr>
            <w:pStyle w:val="853CF797920E4D64A370EA52C5C57B55"/>
          </w:pPr>
          <w:r w:rsidRPr="00290869">
            <w:rPr>
              <w:rStyle w:val="Plassholdertekst"/>
            </w:rPr>
            <w:t>Velg et element.</w:t>
          </w:r>
        </w:p>
      </w:docPartBody>
    </w:docPart>
    <w:docPart>
      <w:docPartPr>
        <w:name w:val="AD0C3434E65E408B813E10D239649F24"/>
        <w:category>
          <w:name w:val="Generelt"/>
          <w:gallery w:val="placeholder"/>
        </w:category>
        <w:types>
          <w:type w:val="bbPlcHdr"/>
        </w:types>
        <w:behaviors>
          <w:behavior w:val="content"/>
        </w:behaviors>
        <w:guid w:val="{10640D00-B92C-434E-A8D6-901545769B61}"/>
      </w:docPartPr>
      <w:docPartBody>
        <w:p w:rsidR="004C2D59" w:rsidRDefault="00F66427" w:rsidP="00F66427">
          <w:pPr>
            <w:pStyle w:val="AD0C3434E65E408B813E10D239649F24"/>
          </w:pPr>
          <w:r w:rsidRPr="00432941">
            <w:rPr>
              <w:rStyle w:val="Plassholdertekst"/>
            </w:rPr>
            <w:t>Velg et element.</w:t>
          </w:r>
        </w:p>
      </w:docPartBody>
    </w:docPart>
    <w:docPart>
      <w:docPartPr>
        <w:name w:val="25DBB8266DEB461D8F5EA79A2C91CA56"/>
        <w:category>
          <w:name w:val="Generelt"/>
          <w:gallery w:val="placeholder"/>
        </w:category>
        <w:types>
          <w:type w:val="bbPlcHdr"/>
        </w:types>
        <w:behaviors>
          <w:behavior w:val="content"/>
        </w:behaviors>
        <w:guid w:val="{51EBFC34-227F-46F4-8E58-7D20BC586386}"/>
      </w:docPartPr>
      <w:docPartBody>
        <w:p w:rsidR="004C2D59" w:rsidRDefault="00F66427" w:rsidP="00F66427">
          <w:pPr>
            <w:pStyle w:val="25DBB8266DEB461D8F5EA79A2C91CA56"/>
          </w:pPr>
          <w:r w:rsidRPr="00AE1ED8">
            <w:rPr>
              <w:rStyle w:val="Plassholdertekst"/>
            </w:rPr>
            <w:t>Velg et element.</w:t>
          </w:r>
        </w:p>
      </w:docPartBody>
    </w:docPart>
    <w:docPart>
      <w:docPartPr>
        <w:name w:val="CA41DDDFF1DE401E9A772DDF3DEC16BB"/>
        <w:category>
          <w:name w:val="Generelt"/>
          <w:gallery w:val="placeholder"/>
        </w:category>
        <w:types>
          <w:type w:val="bbPlcHdr"/>
        </w:types>
        <w:behaviors>
          <w:behavior w:val="content"/>
        </w:behaviors>
        <w:guid w:val="{893FA3C7-8B96-4FA7-94CE-7BF429CA547B}"/>
      </w:docPartPr>
      <w:docPartBody>
        <w:p w:rsidR="004C2D59" w:rsidRDefault="00F66427" w:rsidP="00F66427">
          <w:pPr>
            <w:pStyle w:val="CA41DDDFF1DE401E9A772DDF3DEC16BB"/>
          </w:pPr>
          <w:r w:rsidRPr="00AE1ED8">
            <w:rPr>
              <w:rStyle w:val="Plassholdertekst"/>
            </w:rPr>
            <w:t>Velg et element.</w:t>
          </w:r>
        </w:p>
      </w:docPartBody>
    </w:docPart>
    <w:docPart>
      <w:docPartPr>
        <w:name w:val="0AE7DF6EA27B41FD993D714764E5DEEC"/>
        <w:category>
          <w:name w:val="Generelt"/>
          <w:gallery w:val="placeholder"/>
        </w:category>
        <w:types>
          <w:type w:val="bbPlcHdr"/>
        </w:types>
        <w:behaviors>
          <w:behavior w:val="content"/>
        </w:behaviors>
        <w:guid w:val="{E03FED65-4DD2-40DA-B201-3946AC9F5876}"/>
      </w:docPartPr>
      <w:docPartBody>
        <w:p w:rsidR="004C2D59" w:rsidRDefault="00F66427" w:rsidP="00F66427">
          <w:pPr>
            <w:pStyle w:val="0AE7DF6EA27B41FD993D714764E5DEEC"/>
          </w:pPr>
          <w:r w:rsidRPr="00776B80">
            <w:rPr>
              <w:rStyle w:val="Plassholdertekst"/>
            </w:rPr>
            <w:t>Klikk eller trykk her for å skrive inn tekst.</w:t>
          </w:r>
        </w:p>
      </w:docPartBody>
    </w:docPart>
    <w:docPart>
      <w:docPartPr>
        <w:name w:val="99D5F111EBF940EEA3D7F28CFF82F7A6"/>
        <w:category>
          <w:name w:val="Generelt"/>
          <w:gallery w:val="placeholder"/>
        </w:category>
        <w:types>
          <w:type w:val="bbPlcHdr"/>
        </w:types>
        <w:behaviors>
          <w:behavior w:val="content"/>
        </w:behaviors>
        <w:guid w:val="{775AB5AF-D5CA-4F26-9755-C3DBE06C1177}"/>
      </w:docPartPr>
      <w:docPartBody>
        <w:p w:rsidR="00D60EEF" w:rsidRDefault="00A804F2" w:rsidP="00A804F2">
          <w:pPr>
            <w:pStyle w:val="99D5F111EBF940EEA3D7F28CFF82F7A6"/>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25B"/>
    <w:rsid w:val="000C0ABE"/>
    <w:rsid w:val="00193CEF"/>
    <w:rsid w:val="00220636"/>
    <w:rsid w:val="00245BB2"/>
    <w:rsid w:val="002C0F73"/>
    <w:rsid w:val="002E26DD"/>
    <w:rsid w:val="00305FD5"/>
    <w:rsid w:val="003A78DA"/>
    <w:rsid w:val="004517BE"/>
    <w:rsid w:val="00462D2F"/>
    <w:rsid w:val="004B444D"/>
    <w:rsid w:val="004C2D59"/>
    <w:rsid w:val="004F2FA7"/>
    <w:rsid w:val="0050472D"/>
    <w:rsid w:val="00552E80"/>
    <w:rsid w:val="00593045"/>
    <w:rsid w:val="005A0DBE"/>
    <w:rsid w:val="005D6850"/>
    <w:rsid w:val="00620219"/>
    <w:rsid w:val="0062711D"/>
    <w:rsid w:val="006401E4"/>
    <w:rsid w:val="00646DE3"/>
    <w:rsid w:val="00653028"/>
    <w:rsid w:val="006602A5"/>
    <w:rsid w:val="006614CC"/>
    <w:rsid w:val="006974A7"/>
    <w:rsid w:val="00725312"/>
    <w:rsid w:val="007E3F31"/>
    <w:rsid w:val="00830D5E"/>
    <w:rsid w:val="00882A04"/>
    <w:rsid w:val="008A32A9"/>
    <w:rsid w:val="009D1107"/>
    <w:rsid w:val="00A15651"/>
    <w:rsid w:val="00A21606"/>
    <w:rsid w:val="00A804F2"/>
    <w:rsid w:val="00A86DDD"/>
    <w:rsid w:val="00B32509"/>
    <w:rsid w:val="00B456F5"/>
    <w:rsid w:val="00B91979"/>
    <w:rsid w:val="00BC54C3"/>
    <w:rsid w:val="00BD4A2D"/>
    <w:rsid w:val="00C05151"/>
    <w:rsid w:val="00C35F1B"/>
    <w:rsid w:val="00C36AAA"/>
    <w:rsid w:val="00C5556C"/>
    <w:rsid w:val="00CB7B46"/>
    <w:rsid w:val="00CC7D3C"/>
    <w:rsid w:val="00D36D67"/>
    <w:rsid w:val="00D60EEF"/>
    <w:rsid w:val="00D61DE0"/>
    <w:rsid w:val="00DB633D"/>
    <w:rsid w:val="00DC0CBB"/>
    <w:rsid w:val="00F3425B"/>
    <w:rsid w:val="00F52F7C"/>
    <w:rsid w:val="00F5523C"/>
    <w:rsid w:val="00F6259E"/>
    <w:rsid w:val="00F66427"/>
    <w:rsid w:val="00F91B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A804F2"/>
    <w:rPr>
      <w:color w:val="808080"/>
    </w:rPr>
  </w:style>
  <w:style w:type="paragraph" w:customStyle="1" w:styleId="142D5F8BAA4C47C09E5A84284229617A">
    <w:name w:val="142D5F8BAA4C47C09E5A84284229617A"/>
    <w:rsid w:val="00F66427"/>
  </w:style>
  <w:style w:type="paragraph" w:customStyle="1" w:styleId="C6B5F5CC9BB5405BA85595BBDF3D6928">
    <w:name w:val="C6B5F5CC9BB5405BA85595BBDF3D6928"/>
    <w:rsid w:val="00F66427"/>
  </w:style>
  <w:style w:type="paragraph" w:customStyle="1" w:styleId="D5C325064E134261B171FCC74123E5FD">
    <w:name w:val="D5C325064E134261B171FCC74123E5FD"/>
    <w:rsid w:val="00F66427"/>
  </w:style>
  <w:style w:type="paragraph" w:customStyle="1" w:styleId="D8D80E3539294B97ADBD89FF68CF3315">
    <w:name w:val="D8D80E3539294B97ADBD89FF68CF3315"/>
    <w:rsid w:val="00F66427"/>
  </w:style>
  <w:style w:type="paragraph" w:customStyle="1" w:styleId="853CF797920E4D64A370EA52C5C57B55">
    <w:name w:val="853CF797920E4D64A370EA52C5C57B55"/>
    <w:rsid w:val="00F66427"/>
  </w:style>
  <w:style w:type="paragraph" w:customStyle="1" w:styleId="AD0C3434E65E408B813E10D239649F24">
    <w:name w:val="AD0C3434E65E408B813E10D239649F24"/>
    <w:rsid w:val="00F66427"/>
  </w:style>
  <w:style w:type="paragraph" w:customStyle="1" w:styleId="25DBB8266DEB461D8F5EA79A2C91CA56">
    <w:name w:val="25DBB8266DEB461D8F5EA79A2C91CA56"/>
    <w:rsid w:val="00F66427"/>
  </w:style>
  <w:style w:type="paragraph" w:customStyle="1" w:styleId="CA41DDDFF1DE401E9A772DDF3DEC16BB">
    <w:name w:val="CA41DDDFF1DE401E9A772DDF3DEC16BB"/>
    <w:rsid w:val="00F66427"/>
  </w:style>
  <w:style w:type="paragraph" w:customStyle="1" w:styleId="0AE7DF6EA27B41FD993D714764E5DEEC">
    <w:name w:val="0AE7DF6EA27B41FD993D714764E5DEEC"/>
    <w:rsid w:val="00F66427"/>
  </w:style>
  <w:style w:type="paragraph" w:customStyle="1" w:styleId="99D5F111EBF940EEA3D7F28CFF82F7A6">
    <w:name w:val="99D5F111EBF940EEA3D7F28CFF82F7A6"/>
    <w:rsid w:val="00A804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15700cc-07a9-4bcd-b0b4-b043b569b62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36F7BC2EDAE7240A81B489A51928389" ma:contentTypeVersion="11" ma:contentTypeDescription="Opprett et nytt dokument." ma:contentTypeScope="" ma:versionID="df88a98c684dcd91f91c214f2334692f">
  <xsd:schema xmlns:xsd="http://www.w3.org/2001/XMLSchema" xmlns:xs="http://www.w3.org/2001/XMLSchema" xmlns:p="http://schemas.microsoft.com/office/2006/metadata/properties" xmlns:ns2="115700cc-07a9-4bcd-b0b4-b043b569b620" targetNamespace="http://schemas.microsoft.com/office/2006/metadata/properties" ma:root="true" ma:fieldsID="48df405f8f283808c6fdcabcb501f0a8" ns2:_="">
    <xsd:import namespace="115700cc-07a9-4bcd-b0b4-b043b569b6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700cc-07a9-4bcd-b0b4-b043b569b6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d1e5e603-19bc-404f-b390-cda71b94d0d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2D5D5F-ECFE-4524-8CB5-2A9C229E20AF}">
  <ds:schemaRefs>
    <ds:schemaRef ds:uri="http://schemas.openxmlformats.org/officeDocument/2006/bibliography"/>
  </ds:schemaRefs>
</ds:datastoreItem>
</file>

<file path=customXml/itemProps2.xml><?xml version="1.0" encoding="utf-8"?>
<ds:datastoreItem xmlns:ds="http://schemas.openxmlformats.org/officeDocument/2006/customXml" ds:itemID="{C6A4F7D3-49C3-49C0-8212-F6C064DAFE17}">
  <ds:schemaRefs>
    <ds:schemaRef ds:uri="http://schemas.microsoft.com/sharepoint/v3/contenttype/forms"/>
  </ds:schemaRefs>
</ds:datastoreItem>
</file>

<file path=customXml/itemProps3.xml><?xml version="1.0" encoding="utf-8"?>
<ds:datastoreItem xmlns:ds="http://schemas.openxmlformats.org/officeDocument/2006/customXml" ds:itemID="{0D4769D1-7F6C-4427-8CB1-D268BB998B7D}">
  <ds:schemaRefs>
    <ds:schemaRef ds:uri="http://schemas.microsoft.com/office/2006/metadata/properties"/>
    <ds:schemaRef ds:uri="http://schemas.microsoft.com/office/infopath/2007/PartnerControls"/>
    <ds:schemaRef ds:uri="115700cc-07a9-4bcd-b0b4-b043b569b620"/>
  </ds:schemaRefs>
</ds:datastoreItem>
</file>

<file path=customXml/itemProps4.xml><?xml version="1.0" encoding="utf-8"?>
<ds:datastoreItem xmlns:ds="http://schemas.openxmlformats.org/officeDocument/2006/customXml" ds:itemID="{17CFC312-A2CF-42B7-A6D4-CBB8CD00A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5700cc-07a9-4bcd-b0b4-b043b569b6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6957</Words>
  <Characters>36874</Characters>
  <Application>Microsoft Office Word</Application>
  <DocSecurity>0</DocSecurity>
  <Lines>307</Lines>
  <Paragraphs>87</Paragraphs>
  <ScaleCrop>false</ScaleCrop>
  <Company>FOKAM</Company>
  <LinksUpToDate>false</LinksUpToDate>
  <CharactersWithSpaces>43744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Andre tjenester</dc:title>
  <dc:subject>FOMAL</dc:subject>
  <dc:creator>FOKAM</dc:creator>
  <dc:description>Ny mal for kontraktsbestemmelser for avrop basert på Andre tjenester</dc:description>
  <cp:lastModifiedBy>Lundberg, Maritha</cp:lastModifiedBy>
  <cp:revision>2</cp:revision>
  <cp:lastPrinted>1998-03-02T13:07:00Z</cp:lastPrinted>
  <dcterms:created xsi:type="dcterms:W3CDTF">2026-05-21T10:37:00Z</dcterms:created>
  <dcterms:modified xsi:type="dcterms:W3CDTF">2026-05-21T10:37:00Z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Tjenestebrev">
    <vt:lpwstr>Skriv</vt:lpwstr>
  </property>
  <property fmtid="{D5CDD505-2E9C-101B-9397-08002B2CF9AE}" pid="4" name="Underskrift">
    <vt:lpwstr/>
  </property>
  <property fmtid="{D5CDD505-2E9C-101B-9397-08002B2CF9AE}" pid="5" name="Språk">
    <vt:lpwstr>NORSK</vt:lpwstr>
  </property>
  <property fmtid="{D5CDD505-2E9C-101B-9397-08002B2CF9AE}" pid="6" name="Avdeling">
    <vt:lpwstr>VSHSB</vt:lpwstr>
  </property>
  <property fmtid="{D5CDD505-2E9C-101B-9397-08002B2CF9AE}" pid="7" name="ContentTypeId">
    <vt:lpwstr>0x010100136F7BC2EDAE7240A81B489A51928389</vt:lpwstr>
  </property>
  <property fmtid="{D5CDD505-2E9C-101B-9397-08002B2CF9AE}" pid="8" name="_dlc_DocIdItemGuid">
    <vt:lpwstr>20b566d4-e514-4b82-a59b-9cbae94b133c</vt:lpwstr>
  </property>
  <property fmtid="{D5CDD505-2E9C-101B-9397-08002B2CF9AE}" pid="9" name="Type dokument">
    <vt:lpwstr>53;#Mal|3ee3e023-ff54-411c-8b87-30620316b60e</vt:lpwstr>
  </property>
  <property fmtid="{D5CDD505-2E9C-101B-9397-08002B2CF9AE}" pid="10" name="Støtteprosesser">
    <vt:lpwstr/>
  </property>
  <property fmtid="{D5CDD505-2E9C-101B-9397-08002B2CF9AE}" pid="11" name="Kjerneprosesser1">
    <vt:lpwstr>114;#Andre tjenester|b30110ed-8a83-4494-b2e7-f321cf0b59cf;#584;#Rammeavtale|260ed939-81ab-49f9-9fb4-aa600866feae</vt:lpwstr>
  </property>
  <property fmtid="{D5CDD505-2E9C-101B-9397-08002B2CF9AE}" pid="12" name="Type innhold">
    <vt:lpwstr>9;#Skal benyttes|2952ae88-8c4c-42ae-b6ca-618af796a1e1</vt:lpwstr>
  </property>
  <property fmtid="{D5CDD505-2E9C-101B-9397-08002B2CF9AE}" pid="13" name="f4bf848b42d149e1904ab5a49be6c2be">
    <vt:lpwstr/>
  </property>
  <property fmtid="{D5CDD505-2E9C-101B-9397-08002B2CF9AE}" pid="14" name="Kontrollansvarlig">
    <vt:lpwstr/>
  </property>
  <property fmtid="{D5CDD505-2E9C-101B-9397-08002B2CF9AE}" pid="15" name="Sortering">
    <vt:lpwstr>0011</vt:lpwstr>
  </property>
  <property fmtid="{D5CDD505-2E9C-101B-9397-08002B2CF9AE}" pid="16" name="DLCPolicyLabelValue">
    <vt:lpwstr>FBKS-51-560
22.0</vt:lpwstr>
  </property>
  <property fmtid="{D5CDD505-2E9C-101B-9397-08002B2CF9AE}" pid="17" name="DLCPolicyLabelClientValue">
    <vt:lpwstr>FBKS-51-560
{_UIVersionString}</vt:lpwstr>
  </property>
  <property fmtid="{D5CDD505-2E9C-101B-9397-08002B2CF9AE}" pid="18" name="a483dc853f0e480abfb8031e5d82c911">
    <vt:lpwstr>Skal benyttes|2952ae88-8c4c-42ae-b6ca-618af796a1e1</vt:lpwstr>
  </property>
  <property fmtid="{D5CDD505-2E9C-101B-9397-08002B2CF9AE}" pid="19" name="Order">
    <vt:r8>56000</vt:r8>
  </property>
  <property fmtid="{D5CDD505-2E9C-101B-9397-08002B2CF9AE}" pid="20" name="xd_ProgID">
    <vt:lpwstr/>
  </property>
  <property fmtid="{D5CDD505-2E9C-101B-9397-08002B2CF9AE}" pid="21" name="TemplateUrl">
    <vt:lpwstr/>
  </property>
  <property fmtid="{D5CDD505-2E9C-101B-9397-08002B2CF9AE}" pid="22" name="DLCPolicyLabelLock">
    <vt:lpwstr/>
  </property>
  <property fmtid="{D5CDD505-2E9C-101B-9397-08002B2CF9AE}" pid="23" name="IconOverlay">
    <vt:lpwstr/>
  </property>
  <property fmtid="{D5CDD505-2E9C-101B-9397-08002B2CF9AE}" pid="24" name="MSIP_Label_e837306c-f9c5-4be5-86e7-76cd703ff299_Enabled">
    <vt:lpwstr>true</vt:lpwstr>
  </property>
  <property fmtid="{D5CDD505-2E9C-101B-9397-08002B2CF9AE}" pid="25" name="MSIP_Label_e837306c-f9c5-4be5-86e7-76cd703ff299_SetDate">
    <vt:lpwstr>2021-10-28T12:41:52Z</vt:lpwstr>
  </property>
  <property fmtid="{D5CDD505-2E9C-101B-9397-08002B2CF9AE}" pid="26" name="MSIP_Label_e837306c-f9c5-4be5-86e7-76cd703ff299_Method">
    <vt:lpwstr>Privileged</vt:lpwstr>
  </property>
  <property fmtid="{D5CDD505-2E9C-101B-9397-08002B2CF9AE}" pid="27" name="MSIP_Label_e837306c-f9c5-4be5-86e7-76cd703ff299_Name">
    <vt:lpwstr>(U) Offentlig</vt:lpwstr>
  </property>
  <property fmtid="{D5CDD505-2E9C-101B-9397-08002B2CF9AE}" pid="28" name="MSIP_Label_e837306c-f9c5-4be5-86e7-76cd703ff299_SiteId">
    <vt:lpwstr>ea445713-00a8-495f-aafa-26062e969e4f</vt:lpwstr>
  </property>
  <property fmtid="{D5CDD505-2E9C-101B-9397-08002B2CF9AE}" pid="29" name="MSIP_Label_e837306c-f9c5-4be5-86e7-76cd703ff299_ActionId">
    <vt:lpwstr>447689de-ebf1-4aa4-af6c-1ad19ac3f3ed</vt:lpwstr>
  </property>
  <property fmtid="{D5CDD505-2E9C-101B-9397-08002B2CF9AE}" pid="30" name="MSIP_Label_e837306c-f9c5-4be5-86e7-76cd703ff299_ContentBits">
    <vt:lpwstr>0</vt:lpwstr>
  </property>
  <property fmtid="{D5CDD505-2E9C-101B-9397-08002B2CF9AE}" pid="31" name="MediaServiceImageTags">
    <vt:lpwstr/>
  </property>
</Properties>
</file>